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75228B" w14:textId="1E6CFDC8" w:rsidR="00C55A05" w:rsidRPr="005C1180" w:rsidRDefault="00C55A05" w:rsidP="00C55A05">
      <w:pPr>
        <w:widowControl w:val="0"/>
        <w:tabs>
          <w:tab w:val="right" w:pos="9630"/>
        </w:tabs>
        <w:spacing w:after="0"/>
        <w:rPr>
          <w:rFonts w:eastAsia="Dotum"/>
          <w:b/>
          <w:bCs/>
          <w:noProof/>
          <w:sz w:val="24"/>
          <w:szCs w:val="18"/>
        </w:rPr>
      </w:pPr>
      <w:r w:rsidRPr="00C55A05">
        <w:rPr>
          <w:rFonts w:eastAsia="Dotum"/>
          <w:b/>
          <w:bCs/>
          <w:noProof/>
          <w:sz w:val="18"/>
          <w:szCs w:val="18"/>
        </w:rPr>
        <mc:AlternateContent>
          <mc:Choice Requires="wps">
            <w:drawing>
              <wp:anchor distT="0" distB="0" distL="114300" distR="114300" simplePos="0" relativeHeight="251659264" behindDoc="0" locked="1" layoutInCell="1" allowOverlap="1" wp14:anchorId="4598C8C8" wp14:editId="115B68D1">
                <wp:simplePos x="0" y="0"/>
                <wp:positionH relativeFrom="column">
                  <wp:posOffset>0</wp:posOffset>
                </wp:positionH>
                <wp:positionV relativeFrom="paragraph">
                  <wp:posOffset>0</wp:posOffset>
                </wp:positionV>
                <wp:extent cx="635" cy="635"/>
                <wp:effectExtent l="0" t="0" r="0" b="0"/>
                <wp:wrapNone/>
                <wp:docPr id="5" name="任意多边形 5"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374D48" id="任意多边形 5"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55A05">
        <w:rPr>
          <w:rFonts w:eastAsia="Dotum"/>
          <w:b/>
          <w:bCs/>
          <w:noProof/>
          <w:sz w:val="24"/>
          <w:szCs w:val="18"/>
        </w:rPr>
        <w:t>3GPP TSG-RAN WG3 meeting #10</w:t>
      </w:r>
      <w:r w:rsidR="000E0533">
        <w:rPr>
          <w:rFonts w:eastAsia="Dotum"/>
          <w:b/>
          <w:bCs/>
          <w:noProof/>
          <w:sz w:val="24"/>
          <w:szCs w:val="18"/>
        </w:rPr>
        <w:t>7</w:t>
      </w:r>
      <w:r w:rsidR="00BA6154">
        <w:rPr>
          <w:rFonts w:eastAsia="Dotum"/>
          <w:b/>
          <w:bCs/>
          <w:noProof/>
          <w:sz w:val="24"/>
          <w:szCs w:val="18"/>
        </w:rPr>
        <w:t>bis</w:t>
      </w:r>
      <w:r w:rsidR="00F956D1">
        <w:rPr>
          <w:rFonts w:eastAsia="Dotum"/>
          <w:b/>
          <w:bCs/>
          <w:noProof/>
          <w:sz w:val="24"/>
          <w:szCs w:val="18"/>
        </w:rPr>
        <w:t>-e</w:t>
      </w:r>
      <w:r w:rsidRPr="00C55A05">
        <w:rPr>
          <w:rFonts w:eastAsia="Dotum"/>
          <w:b/>
          <w:bCs/>
          <w:noProof/>
          <w:sz w:val="24"/>
          <w:szCs w:val="18"/>
        </w:rPr>
        <w:tab/>
      </w:r>
      <w:r w:rsidRPr="005C1180">
        <w:rPr>
          <w:rFonts w:eastAsia="Dotum"/>
          <w:b/>
          <w:bCs/>
          <w:noProof/>
          <w:sz w:val="24"/>
          <w:szCs w:val="18"/>
        </w:rPr>
        <w:t>R3-</w:t>
      </w:r>
      <w:r w:rsidR="000E0533" w:rsidRPr="005C1180">
        <w:rPr>
          <w:rFonts w:eastAsia="Dotum"/>
          <w:b/>
          <w:bCs/>
          <w:noProof/>
          <w:sz w:val="24"/>
          <w:szCs w:val="18"/>
        </w:rPr>
        <w:t>20</w:t>
      </w:r>
      <w:r w:rsidR="005C1180" w:rsidRPr="005C1180">
        <w:rPr>
          <w:rFonts w:eastAsia="Dotum"/>
          <w:b/>
          <w:bCs/>
          <w:noProof/>
          <w:sz w:val="24"/>
          <w:szCs w:val="18"/>
        </w:rPr>
        <w:t>2091</w:t>
      </w:r>
    </w:p>
    <w:p w14:paraId="58BB2854" w14:textId="41A8320D" w:rsidR="00C55A05" w:rsidRPr="005C1180" w:rsidRDefault="00F956D1" w:rsidP="00C55A05">
      <w:pPr>
        <w:widowControl w:val="0"/>
        <w:tabs>
          <w:tab w:val="right" w:pos="9630"/>
        </w:tabs>
        <w:spacing w:after="0"/>
        <w:jc w:val="left"/>
        <w:rPr>
          <w:rFonts w:cs="黑体"/>
          <w:b/>
          <w:bCs/>
          <w:noProof/>
          <w:sz w:val="24"/>
          <w:szCs w:val="22"/>
        </w:rPr>
      </w:pPr>
      <w:r w:rsidRPr="005C1180">
        <w:rPr>
          <w:b/>
          <w:noProof/>
          <w:sz w:val="24"/>
        </w:rPr>
        <w:t>E-meeting,</w:t>
      </w:r>
      <w:r w:rsidR="000E0533" w:rsidRPr="005C1180">
        <w:rPr>
          <w:b/>
          <w:noProof/>
          <w:sz w:val="24"/>
        </w:rPr>
        <w:t xml:space="preserve"> 2</w:t>
      </w:r>
      <w:r w:rsidR="00BA6154" w:rsidRPr="005C1180">
        <w:rPr>
          <w:b/>
          <w:noProof/>
          <w:sz w:val="24"/>
        </w:rPr>
        <w:t>0</w:t>
      </w:r>
      <w:r w:rsidR="00BA6154" w:rsidRPr="005C1180">
        <w:rPr>
          <w:b/>
          <w:noProof/>
          <w:sz w:val="24"/>
          <w:vertAlign w:val="superscript"/>
        </w:rPr>
        <w:t>th</w:t>
      </w:r>
      <w:r w:rsidR="00F82DDC" w:rsidRPr="005C1180">
        <w:rPr>
          <w:b/>
          <w:noProof/>
          <w:sz w:val="24"/>
        </w:rPr>
        <w:t xml:space="preserve"> – 30</w:t>
      </w:r>
      <w:r w:rsidR="00F82DDC" w:rsidRPr="005C1180">
        <w:rPr>
          <w:b/>
          <w:noProof/>
          <w:sz w:val="24"/>
          <w:vertAlign w:val="superscript"/>
        </w:rPr>
        <w:t>th</w:t>
      </w:r>
      <w:r w:rsidR="00F82DDC" w:rsidRPr="005C1180">
        <w:rPr>
          <w:b/>
          <w:noProof/>
          <w:sz w:val="24"/>
        </w:rPr>
        <w:t xml:space="preserve"> April</w:t>
      </w:r>
      <w:r w:rsidR="006958CE" w:rsidRPr="005C1180">
        <w:rPr>
          <w:b/>
          <w:noProof/>
          <w:sz w:val="24"/>
        </w:rPr>
        <w:t>,</w:t>
      </w:r>
      <w:r w:rsidR="000E0533" w:rsidRPr="005C1180">
        <w:rPr>
          <w:rFonts w:cs="黑体"/>
          <w:b/>
          <w:bCs/>
          <w:noProof/>
          <w:sz w:val="24"/>
          <w:szCs w:val="22"/>
        </w:rPr>
        <w:t xml:space="preserve"> 2020</w:t>
      </w:r>
      <w:r w:rsidR="00C55A05" w:rsidRPr="005C1180">
        <w:rPr>
          <w:rFonts w:cs="黑体"/>
          <w:b/>
          <w:bCs/>
          <w:noProof/>
          <w:sz w:val="24"/>
          <w:szCs w:val="22"/>
        </w:rPr>
        <w:tab/>
      </w:r>
      <w:r w:rsidR="00C55A05" w:rsidRPr="005C1180">
        <w:rPr>
          <w:rFonts w:eastAsia="Dotum"/>
          <w:bCs/>
          <w:noProof/>
          <w:sz w:val="24"/>
          <w:szCs w:val="18"/>
        </w:rPr>
        <w:tab/>
      </w:r>
      <w:r w:rsidR="00C55A05" w:rsidRPr="005C1180">
        <w:rPr>
          <w:rFonts w:eastAsia="Dotum"/>
          <w:bCs/>
          <w:noProof/>
          <w:sz w:val="24"/>
          <w:szCs w:val="18"/>
        </w:rPr>
        <w:tab/>
      </w:r>
    </w:p>
    <w:p w14:paraId="1F0705D8" w14:textId="6B7FC67C" w:rsidR="00C55A05" w:rsidRPr="00C55A05" w:rsidRDefault="00DF3097" w:rsidP="00C55A05">
      <w:pPr>
        <w:tabs>
          <w:tab w:val="left" w:pos="1701"/>
          <w:tab w:val="right" w:pos="9639"/>
        </w:tabs>
        <w:spacing w:after="240"/>
        <w:rPr>
          <w:b/>
          <w:sz w:val="24"/>
        </w:rPr>
      </w:pPr>
      <w:r w:rsidRPr="005C1180">
        <w:rPr>
          <w:b/>
          <w:sz w:val="24"/>
        </w:rPr>
        <w:t>Agenda Item:</w:t>
      </w:r>
      <w:r w:rsidRPr="005C1180">
        <w:rPr>
          <w:b/>
          <w:sz w:val="24"/>
        </w:rPr>
        <w:tab/>
        <w:t>13.</w:t>
      </w:r>
      <w:r w:rsidR="00610B96" w:rsidRPr="005C1180">
        <w:rPr>
          <w:b/>
          <w:sz w:val="24"/>
        </w:rPr>
        <w:t>3</w:t>
      </w:r>
      <w:r w:rsidRPr="005C1180">
        <w:rPr>
          <w:b/>
          <w:sz w:val="24"/>
        </w:rPr>
        <w:t>.</w:t>
      </w:r>
      <w:r w:rsidR="00610B96" w:rsidRPr="005C1180">
        <w:rPr>
          <w:b/>
          <w:sz w:val="24"/>
        </w:rPr>
        <w:t>2.1</w:t>
      </w:r>
    </w:p>
    <w:p w14:paraId="6B77F573" w14:textId="77777777" w:rsidR="00C55A05" w:rsidRPr="00C55A05" w:rsidRDefault="00C55A05" w:rsidP="00C55A05">
      <w:pPr>
        <w:tabs>
          <w:tab w:val="left" w:pos="1701"/>
          <w:tab w:val="right" w:pos="9639"/>
        </w:tabs>
        <w:spacing w:after="240"/>
        <w:rPr>
          <w:rFonts w:eastAsia="MS Mincho"/>
          <w:b/>
          <w:sz w:val="24"/>
        </w:rPr>
      </w:pPr>
      <w:r w:rsidRPr="00C55A05">
        <w:rPr>
          <w:b/>
          <w:sz w:val="24"/>
        </w:rPr>
        <w:t xml:space="preserve">Source: </w:t>
      </w:r>
      <w:r w:rsidRPr="00C55A05">
        <w:rPr>
          <w:b/>
          <w:sz w:val="24"/>
        </w:rPr>
        <w:tab/>
        <w:t>Huawei</w:t>
      </w:r>
    </w:p>
    <w:p w14:paraId="74102FA4" w14:textId="5250083A" w:rsidR="004936F8" w:rsidRDefault="00C55A05" w:rsidP="004936F8">
      <w:pPr>
        <w:tabs>
          <w:tab w:val="left" w:pos="1701"/>
        </w:tabs>
        <w:ind w:left="1701" w:hanging="1701"/>
        <w:rPr>
          <w:rFonts w:cs="黑体"/>
          <w:b/>
          <w:bCs/>
          <w:sz w:val="24"/>
        </w:rPr>
      </w:pPr>
      <w:r w:rsidRPr="00C55A05">
        <w:rPr>
          <w:rFonts w:cs="黑体"/>
          <w:b/>
          <w:bCs/>
          <w:sz w:val="24"/>
        </w:rPr>
        <w:t>Title:</w:t>
      </w:r>
      <w:r w:rsidRPr="00C55A05">
        <w:rPr>
          <w:rFonts w:cs="黑体"/>
          <w:bCs/>
          <w:sz w:val="24"/>
        </w:rPr>
        <w:tab/>
      </w:r>
      <w:r w:rsidR="004936F8" w:rsidRPr="004936F8">
        <w:rPr>
          <w:rFonts w:cs="黑体"/>
          <w:b/>
          <w:bCs/>
          <w:sz w:val="24"/>
        </w:rPr>
        <w:t xml:space="preserve">IP address </w:t>
      </w:r>
      <w:r w:rsidR="00FA12DB">
        <w:rPr>
          <w:rFonts w:cs="黑体"/>
          <w:b/>
          <w:bCs/>
          <w:sz w:val="24"/>
        </w:rPr>
        <w:t>Update when IAB topology change</w:t>
      </w:r>
      <w:r w:rsidR="004936F8" w:rsidRPr="004936F8">
        <w:rPr>
          <w:rFonts w:cs="黑体"/>
          <w:b/>
          <w:bCs/>
          <w:sz w:val="24"/>
        </w:rPr>
        <w:t xml:space="preserve"> </w:t>
      </w:r>
    </w:p>
    <w:p w14:paraId="2C0091F4" w14:textId="77777777" w:rsidR="00C55A05" w:rsidRPr="00C55A05" w:rsidRDefault="00C55A05" w:rsidP="004936F8">
      <w:pPr>
        <w:tabs>
          <w:tab w:val="left" w:pos="1701"/>
        </w:tabs>
        <w:ind w:left="1701" w:hanging="1701"/>
        <w:rPr>
          <w:b/>
          <w:sz w:val="24"/>
        </w:rPr>
      </w:pPr>
      <w:r w:rsidRPr="00C55A05">
        <w:rPr>
          <w:b/>
          <w:sz w:val="24"/>
        </w:rPr>
        <w:t>Document for:</w:t>
      </w:r>
      <w:r w:rsidRPr="00C55A05">
        <w:rPr>
          <w:b/>
          <w:sz w:val="24"/>
        </w:rPr>
        <w:tab/>
        <w:t>Agreement</w:t>
      </w:r>
    </w:p>
    <w:p w14:paraId="2CEBFC5B" w14:textId="77777777" w:rsidR="00C55A05" w:rsidRPr="0030414F" w:rsidRDefault="00C55A05" w:rsidP="008E4659">
      <w:pPr>
        <w:pStyle w:val="1"/>
        <w:numPr>
          <w:ilvl w:val="0"/>
          <w:numId w:val="21"/>
        </w:numPr>
      </w:pPr>
      <w:r w:rsidRPr="00472E82">
        <w:t>Introduction</w:t>
      </w:r>
      <w:bookmarkStart w:id="0" w:name="_Ref174151459"/>
      <w:bookmarkStart w:id="1" w:name="_Ref189809556"/>
    </w:p>
    <w:p w14:paraId="43C3FC1F" w14:textId="39189A0F" w:rsidR="00EF5759" w:rsidRPr="00C55A05" w:rsidRDefault="00EF5759" w:rsidP="00EF5759">
      <w:pPr>
        <w:overflowPunct/>
        <w:autoSpaceDE/>
        <w:autoSpaceDN/>
        <w:adjustRightInd/>
        <w:textAlignment w:val="auto"/>
        <w:rPr>
          <w:rFonts w:ascii="Times New Roman" w:eastAsia="Yu Mincho" w:hAnsi="Times New Roman"/>
          <w:lang w:val="en-GB" w:eastAsia="en-US"/>
        </w:rPr>
      </w:pPr>
      <w:r w:rsidRPr="00C55A05">
        <w:rPr>
          <w:rFonts w:ascii="Times New Roman" w:eastAsia="Yu Mincho" w:hAnsi="Times New Roman"/>
          <w:lang w:val="en-GB" w:eastAsia="en-US"/>
        </w:rPr>
        <w:t xml:space="preserve">In </w:t>
      </w:r>
      <w:r w:rsidRPr="0005174C">
        <w:rPr>
          <w:rFonts w:ascii="Times New Roman" w:eastAsia="Yu Mincho" w:hAnsi="Times New Roman" w:hint="eastAsia"/>
          <w:lang w:val="en-GB" w:eastAsia="en-US"/>
        </w:rPr>
        <w:t>the</w:t>
      </w:r>
      <w:r w:rsidRPr="0005174C">
        <w:rPr>
          <w:rFonts w:ascii="Times New Roman" w:eastAsia="Yu Mincho" w:hAnsi="Times New Roman"/>
          <w:lang w:val="en-GB" w:eastAsia="en-US"/>
        </w:rPr>
        <w:t xml:space="preserve"> </w:t>
      </w:r>
      <w:r w:rsidRPr="00C55A05">
        <w:rPr>
          <w:rFonts w:ascii="Times New Roman" w:eastAsia="Yu Mincho" w:hAnsi="Times New Roman"/>
          <w:lang w:val="en-GB" w:eastAsia="en-US"/>
        </w:rPr>
        <w:t>RAN3</w:t>
      </w:r>
      <w:r>
        <w:rPr>
          <w:rFonts w:ascii="Times New Roman" w:eastAsia="Yu Mincho" w:hAnsi="Times New Roman"/>
          <w:lang w:val="en-GB" w:eastAsia="en-US"/>
        </w:rPr>
        <w:t xml:space="preserve"> #105bis</w:t>
      </w:r>
      <w:r w:rsidRPr="00C55A05">
        <w:rPr>
          <w:rFonts w:ascii="Times New Roman" w:eastAsia="Yu Mincho" w:hAnsi="Times New Roman"/>
          <w:lang w:val="en-GB" w:eastAsia="en-US"/>
        </w:rPr>
        <w:t xml:space="preserve"> meeting, </w:t>
      </w:r>
      <w:r w:rsidR="00FA12DB">
        <w:rPr>
          <w:rFonts w:ascii="Times New Roman" w:eastAsia="Yu Mincho" w:hAnsi="Times New Roman"/>
          <w:lang w:val="en-GB" w:eastAsia="en-US"/>
        </w:rPr>
        <w:t xml:space="preserve">the following </w:t>
      </w:r>
      <w:r w:rsidRPr="00C55A05">
        <w:rPr>
          <w:rFonts w:ascii="Times New Roman" w:eastAsia="Yu Mincho" w:hAnsi="Times New Roman"/>
          <w:lang w:val="en-GB" w:eastAsia="en-US"/>
        </w:rPr>
        <w:t>agreement</w:t>
      </w:r>
      <w:r>
        <w:rPr>
          <w:rFonts w:ascii="Times New Roman" w:eastAsia="Yu Mincho" w:hAnsi="Times New Roman"/>
          <w:lang w:val="en-GB" w:eastAsia="en-US"/>
        </w:rPr>
        <w:t>s</w:t>
      </w:r>
      <w:r w:rsidRPr="00C55A05">
        <w:rPr>
          <w:rFonts w:ascii="Times New Roman" w:eastAsia="Yu Mincho" w:hAnsi="Times New Roman"/>
          <w:lang w:val="en-GB" w:eastAsia="en-US"/>
        </w:rPr>
        <w:t xml:space="preserve"> </w:t>
      </w:r>
      <w:r>
        <w:rPr>
          <w:rFonts w:ascii="Times New Roman" w:eastAsia="Yu Mincho" w:hAnsi="Times New Roman"/>
          <w:lang w:val="en-GB" w:eastAsia="en-US"/>
        </w:rPr>
        <w:t>were</w:t>
      </w:r>
      <w:r w:rsidRPr="00C55A05">
        <w:rPr>
          <w:rFonts w:ascii="Times New Roman" w:eastAsia="Yu Mincho" w:hAnsi="Times New Roman"/>
          <w:lang w:val="en-GB" w:eastAsia="en-US"/>
        </w:rPr>
        <w:t xml:space="preserve"> achieved </w:t>
      </w:r>
      <w:r>
        <w:rPr>
          <w:rFonts w:ascii="Times New Roman" w:eastAsia="Yu Mincho" w:hAnsi="Times New Roman"/>
          <w:lang w:val="en-GB" w:eastAsia="en-US"/>
        </w:rPr>
        <w:t>about the IP address management</w:t>
      </w:r>
      <w:r w:rsidDel="00726A58">
        <w:rPr>
          <w:rFonts w:ascii="Times New Roman" w:eastAsia="Yu Mincho" w:hAnsi="Times New Roman"/>
          <w:lang w:val="en-GB" w:eastAsia="en-US"/>
        </w:rPr>
        <w:t xml:space="preserve"> </w:t>
      </w:r>
      <w:r>
        <w:rPr>
          <w:rFonts w:ascii="Times New Roman" w:eastAsia="Yu Mincho" w:hAnsi="Times New Roman"/>
          <w:lang w:val="en-GB" w:eastAsia="en-US"/>
        </w:rPr>
        <w:t xml:space="preserve">for IAB nodes </w:t>
      </w:r>
      <w:r w:rsidR="00E435E0">
        <w:rPr>
          <w:rFonts w:ascii="Times New Roman" w:eastAsia="Yu Mincho" w:hAnsi="Times New Roman"/>
          <w:lang w:val="en-GB" w:eastAsia="en-US"/>
        </w:rPr>
        <w:fldChar w:fldCharType="begin"/>
      </w:r>
      <w:r w:rsidR="00E435E0">
        <w:rPr>
          <w:rFonts w:ascii="Times New Roman" w:eastAsia="Yu Mincho" w:hAnsi="Times New Roman"/>
          <w:lang w:val="en-GB" w:eastAsia="en-US"/>
        </w:rPr>
        <w:instrText xml:space="preserve"> REF _Ref36732951 \r \h </w:instrText>
      </w:r>
      <w:r w:rsidR="00E435E0">
        <w:rPr>
          <w:rFonts w:ascii="Times New Roman" w:eastAsia="Yu Mincho" w:hAnsi="Times New Roman"/>
          <w:lang w:val="en-GB" w:eastAsia="en-US"/>
        </w:rPr>
      </w:r>
      <w:r w:rsidR="00E435E0">
        <w:rPr>
          <w:rFonts w:ascii="Times New Roman" w:eastAsia="Yu Mincho" w:hAnsi="Times New Roman"/>
          <w:lang w:val="en-GB" w:eastAsia="en-US"/>
        </w:rPr>
        <w:fldChar w:fldCharType="separate"/>
      </w:r>
      <w:r w:rsidR="00E435E0">
        <w:rPr>
          <w:rFonts w:ascii="Times New Roman" w:eastAsia="Yu Mincho" w:hAnsi="Times New Roman"/>
          <w:lang w:val="en-GB" w:eastAsia="en-US"/>
        </w:rPr>
        <w:t>[1]</w:t>
      </w:r>
      <w:r w:rsidR="00E435E0">
        <w:rPr>
          <w:rFonts w:ascii="Times New Roman" w:eastAsia="Yu Mincho" w:hAnsi="Times New Roman"/>
          <w:lang w:val="en-GB" w:eastAsia="en-US"/>
        </w:rPr>
        <w:fldChar w:fldCharType="end"/>
      </w:r>
      <w:r>
        <w:rPr>
          <w:rFonts w:ascii="Times New Roman" w:eastAsia="Yu Mincho" w:hAnsi="Times New Roman"/>
          <w:lang w:val="en-GB" w:eastAsia="en-US"/>
        </w:rPr>
        <w:t>:</w:t>
      </w:r>
    </w:p>
    <w:p w14:paraId="50AC0B66" w14:textId="77777777" w:rsidR="00EF5759" w:rsidRPr="008E4659" w:rsidRDefault="00EF5759" w:rsidP="00EF5759">
      <w:pPr>
        <w:pStyle w:val="a6"/>
        <w:widowControl w:val="0"/>
        <w:numPr>
          <w:ilvl w:val="0"/>
          <w:numId w:val="17"/>
        </w:numPr>
        <w:spacing w:line="259" w:lineRule="auto"/>
        <w:ind w:leftChars="100" w:left="620"/>
        <w:contextualSpacing/>
        <w:rPr>
          <w:rFonts w:ascii="Times New Roman" w:eastAsiaTheme="minorEastAsia" w:hAnsi="Times New Roman"/>
          <w:i/>
          <w:sz w:val="20"/>
          <w:lang w:val="en-GB"/>
        </w:rPr>
      </w:pPr>
      <w:r w:rsidRPr="008E4659">
        <w:rPr>
          <w:rFonts w:ascii="Times New Roman" w:eastAsiaTheme="minorEastAsia" w:hAnsi="Times New Roman"/>
          <w:i/>
          <w:sz w:val="20"/>
          <w:lang w:val="en-GB"/>
        </w:rPr>
        <w:t>-1: IAB node can obtain an IP address via OAM</w:t>
      </w:r>
    </w:p>
    <w:p w14:paraId="733E3599" w14:textId="77777777" w:rsidR="00EF5759" w:rsidRPr="008E4659" w:rsidRDefault="00EF5759" w:rsidP="00EF5759">
      <w:pPr>
        <w:pStyle w:val="a6"/>
        <w:widowControl w:val="0"/>
        <w:numPr>
          <w:ilvl w:val="0"/>
          <w:numId w:val="17"/>
        </w:numPr>
        <w:spacing w:line="259" w:lineRule="auto"/>
        <w:ind w:leftChars="100" w:left="620"/>
        <w:contextualSpacing/>
        <w:rPr>
          <w:rFonts w:ascii="Times New Roman" w:eastAsiaTheme="minorEastAsia" w:hAnsi="Times New Roman"/>
          <w:i/>
          <w:sz w:val="20"/>
          <w:lang w:val="en-GB"/>
        </w:rPr>
      </w:pPr>
      <w:r w:rsidRPr="008E4659">
        <w:rPr>
          <w:rFonts w:ascii="Times New Roman" w:eastAsiaTheme="minorEastAsia" w:hAnsi="Times New Roman"/>
          <w:i/>
          <w:sz w:val="20"/>
          <w:lang w:val="en-GB"/>
        </w:rPr>
        <w:t>0: The donor CU or donor DU can use OAM or DHCP to allocate IAB node IP address</w:t>
      </w:r>
    </w:p>
    <w:p w14:paraId="349B1DDA" w14:textId="77777777" w:rsidR="00EF5759" w:rsidRPr="008E4659" w:rsidRDefault="00EF5759" w:rsidP="00EF5759">
      <w:pPr>
        <w:pStyle w:val="a6"/>
        <w:widowControl w:val="0"/>
        <w:numPr>
          <w:ilvl w:val="0"/>
          <w:numId w:val="17"/>
        </w:numPr>
        <w:spacing w:line="259" w:lineRule="auto"/>
        <w:ind w:leftChars="100" w:left="620"/>
        <w:contextualSpacing/>
        <w:rPr>
          <w:rFonts w:ascii="Times New Roman" w:eastAsiaTheme="minorEastAsia" w:hAnsi="Times New Roman"/>
          <w:i/>
          <w:sz w:val="20"/>
          <w:lang w:val="en-GB"/>
        </w:rPr>
      </w:pPr>
      <w:r w:rsidRPr="008E4659">
        <w:rPr>
          <w:rFonts w:ascii="Times New Roman" w:eastAsiaTheme="minorEastAsia" w:hAnsi="Times New Roman"/>
          <w:i/>
          <w:sz w:val="20"/>
          <w:lang w:val="en-GB"/>
        </w:rPr>
        <w:t xml:space="preserve">1: IAB node can request one or more IP addresses from donor CU via RRC </w:t>
      </w:r>
    </w:p>
    <w:p w14:paraId="3DD503FF" w14:textId="77777777" w:rsidR="00EF5759" w:rsidRPr="008E4659" w:rsidRDefault="00EF5759" w:rsidP="00EF5759">
      <w:pPr>
        <w:pStyle w:val="a6"/>
        <w:widowControl w:val="0"/>
        <w:numPr>
          <w:ilvl w:val="0"/>
          <w:numId w:val="17"/>
        </w:numPr>
        <w:spacing w:line="259" w:lineRule="auto"/>
        <w:ind w:leftChars="100" w:left="620"/>
        <w:contextualSpacing/>
        <w:rPr>
          <w:rFonts w:ascii="Times New Roman" w:eastAsiaTheme="minorEastAsia" w:hAnsi="Times New Roman"/>
          <w:i/>
          <w:sz w:val="20"/>
          <w:lang w:val="en-GB"/>
        </w:rPr>
      </w:pPr>
      <w:r w:rsidRPr="008E4659">
        <w:rPr>
          <w:rFonts w:ascii="Times New Roman" w:eastAsiaTheme="minorEastAsia" w:hAnsi="Times New Roman"/>
          <w:i/>
          <w:sz w:val="20"/>
          <w:lang w:val="en-GB"/>
        </w:rPr>
        <w:t>2: CU can obtain IAB node IP address from donor DU via F1AP (other methods are not precluded)</w:t>
      </w:r>
    </w:p>
    <w:p w14:paraId="30071246" w14:textId="77777777" w:rsidR="00EF5759" w:rsidRPr="00472E82" w:rsidRDefault="00EF5759" w:rsidP="00EF5759">
      <w:pPr>
        <w:pStyle w:val="a6"/>
        <w:widowControl w:val="0"/>
        <w:numPr>
          <w:ilvl w:val="0"/>
          <w:numId w:val="17"/>
        </w:numPr>
        <w:spacing w:line="259" w:lineRule="auto"/>
        <w:ind w:leftChars="100" w:left="620"/>
        <w:contextualSpacing/>
        <w:rPr>
          <w:rFonts w:ascii="Times New Roman" w:eastAsiaTheme="minorEastAsia" w:hAnsi="Times New Roman"/>
          <w:lang w:val="en-GB"/>
        </w:rPr>
      </w:pPr>
      <w:r w:rsidRPr="008E4659">
        <w:rPr>
          <w:rFonts w:ascii="Times New Roman" w:eastAsiaTheme="minorEastAsia" w:hAnsi="Times New Roman"/>
          <w:i/>
          <w:sz w:val="20"/>
          <w:lang w:val="en-GB"/>
        </w:rPr>
        <w:t>3: CU can send IP address to IAB node via RRC</w:t>
      </w:r>
    </w:p>
    <w:p w14:paraId="743D0A2B" w14:textId="37CBF902" w:rsidR="00C55A05" w:rsidRPr="00C55A05" w:rsidRDefault="00EF5759" w:rsidP="00EF5759">
      <w:pPr>
        <w:overflowPunct/>
        <w:autoSpaceDE/>
        <w:autoSpaceDN/>
        <w:adjustRightInd/>
        <w:spacing w:beforeLines="50" w:before="120"/>
        <w:textAlignment w:val="auto"/>
        <w:rPr>
          <w:rFonts w:ascii="Times New Roman" w:eastAsia="Yu Mincho" w:hAnsi="Times New Roman"/>
          <w:lang w:val="en-GB" w:eastAsia="en-US"/>
        </w:rPr>
      </w:pPr>
      <w:r>
        <w:rPr>
          <w:rFonts w:ascii="Times New Roman" w:eastAsia="Yu Mincho" w:hAnsi="Times New Roman"/>
          <w:lang w:val="en-GB" w:eastAsia="en-US"/>
        </w:rPr>
        <w:t>Besides, i</w:t>
      </w:r>
      <w:r w:rsidR="00C55A05" w:rsidRPr="00C55A05">
        <w:rPr>
          <w:rFonts w:ascii="Times New Roman" w:eastAsia="Yu Mincho" w:hAnsi="Times New Roman"/>
          <w:lang w:val="en-GB" w:eastAsia="en-US"/>
        </w:rPr>
        <w:t xml:space="preserve">n </w:t>
      </w:r>
      <w:r w:rsidR="0005174C" w:rsidRPr="0005174C">
        <w:rPr>
          <w:rFonts w:ascii="Times New Roman" w:eastAsia="Yu Mincho" w:hAnsi="Times New Roman" w:hint="eastAsia"/>
          <w:lang w:val="en-GB" w:eastAsia="en-US"/>
        </w:rPr>
        <w:t>the</w:t>
      </w:r>
      <w:r w:rsidR="0005174C" w:rsidRPr="0005174C">
        <w:rPr>
          <w:rFonts w:ascii="Times New Roman" w:eastAsia="Yu Mincho" w:hAnsi="Times New Roman"/>
          <w:lang w:val="en-GB" w:eastAsia="en-US"/>
        </w:rPr>
        <w:t xml:space="preserve"> </w:t>
      </w:r>
      <w:r w:rsidR="00C55A05" w:rsidRPr="00C55A05">
        <w:rPr>
          <w:rFonts w:ascii="Times New Roman" w:eastAsia="Yu Mincho" w:hAnsi="Times New Roman"/>
          <w:lang w:val="en-GB" w:eastAsia="en-US"/>
        </w:rPr>
        <w:t xml:space="preserve">last RAN3 </w:t>
      </w:r>
      <w:r>
        <w:rPr>
          <w:rFonts w:ascii="Times New Roman" w:eastAsia="Yu Mincho" w:hAnsi="Times New Roman"/>
          <w:lang w:val="en-GB" w:eastAsia="en-US"/>
        </w:rPr>
        <w:t xml:space="preserve">107-e </w:t>
      </w:r>
      <w:r w:rsidR="00C55A05" w:rsidRPr="00C55A05">
        <w:rPr>
          <w:rFonts w:ascii="Times New Roman" w:eastAsia="Yu Mincho" w:hAnsi="Times New Roman"/>
          <w:lang w:val="en-GB" w:eastAsia="en-US"/>
        </w:rPr>
        <w:t xml:space="preserve">meeting, </w:t>
      </w:r>
      <w:r w:rsidR="00F01EEE">
        <w:rPr>
          <w:rFonts w:ascii="Times New Roman" w:eastAsia="Yu Mincho" w:hAnsi="Times New Roman"/>
          <w:lang w:val="en-GB" w:eastAsia="en-US"/>
        </w:rPr>
        <w:t>we further discuss more details about the IP address allocation</w:t>
      </w:r>
      <w:r w:rsidR="005329BD">
        <w:rPr>
          <w:rFonts w:ascii="Times New Roman" w:eastAsia="Yu Mincho" w:hAnsi="Times New Roman"/>
          <w:lang w:val="en-GB" w:eastAsia="en-US"/>
        </w:rPr>
        <w:t xml:space="preserve"> if configured by the IAB-donor-CU</w:t>
      </w:r>
      <w:r w:rsidR="00F01EEE">
        <w:rPr>
          <w:rFonts w:ascii="Times New Roman" w:eastAsia="Yu Mincho" w:hAnsi="Times New Roman"/>
          <w:lang w:val="en-GB" w:eastAsia="en-US"/>
        </w:rPr>
        <w:t xml:space="preserve">, and </w:t>
      </w:r>
      <w:r w:rsidR="00BA6154">
        <w:rPr>
          <w:rFonts w:ascii="Times New Roman" w:eastAsia="Yu Mincho" w:hAnsi="Times New Roman"/>
          <w:lang w:val="en-GB" w:eastAsia="en-US"/>
        </w:rPr>
        <w:t xml:space="preserve">the following </w:t>
      </w:r>
      <w:r w:rsidR="00C55A05" w:rsidRPr="00C55A05">
        <w:rPr>
          <w:rFonts w:ascii="Times New Roman" w:eastAsia="Yu Mincho" w:hAnsi="Times New Roman"/>
          <w:lang w:val="en-GB" w:eastAsia="en-US"/>
        </w:rPr>
        <w:t>agreement</w:t>
      </w:r>
      <w:r w:rsidR="00EC6F7E">
        <w:rPr>
          <w:rFonts w:ascii="Times New Roman" w:eastAsia="Yu Mincho" w:hAnsi="Times New Roman"/>
          <w:lang w:val="en-GB" w:eastAsia="en-US"/>
        </w:rPr>
        <w:t>s</w:t>
      </w:r>
      <w:r w:rsidR="00C55A05" w:rsidRPr="00C55A05">
        <w:rPr>
          <w:rFonts w:ascii="Times New Roman" w:eastAsia="Yu Mincho" w:hAnsi="Times New Roman"/>
          <w:lang w:val="en-GB" w:eastAsia="en-US"/>
        </w:rPr>
        <w:t xml:space="preserve"> </w:t>
      </w:r>
      <w:r w:rsidR="00EC6F7E">
        <w:rPr>
          <w:rFonts w:ascii="Times New Roman" w:eastAsia="Yu Mincho" w:hAnsi="Times New Roman"/>
          <w:lang w:val="en-GB" w:eastAsia="en-US"/>
        </w:rPr>
        <w:t>were</w:t>
      </w:r>
      <w:r w:rsidR="00C55A05" w:rsidRPr="00C55A05">
        <w:rPr>
          <w:rFonts w:ascii="Times New Roman" w:eastAsia="Yu Mincho" w:hAnsi="Times New Roman"/>
          <w:lang w:val="en-GB" w:eastAsia="en-US"/>
        </w:rPr>
        <w:t xml:space="preserve"> achieved </w:t>
      </w:r>
      <w:r w:rsidR="00726A58">
        <w:rPr>
          <w:rFonts w:ascii="Times New Roman" w:eastAsia="Yu Mincho" w:hAnsi="Times New Roman"/>
          <w:lang w:val="en-GB" w:eastAsia="en-US"/>
        </w:rPr>
        <w:t xml:space="preserve">about the </w:t>
      </w:r>
      <w:r w:rsidR="009E3D82">
        <w:rPr>
          <w:rFonts w:ascii="Times New Roman" w:eastAsia="Yu Mincho" w:hAnsi="Times New Roman"/>
          <w:lang w:val="en-GB" w:eastAsia="en-US"/>
        </w:rPr>
        <w:t xml:space="preserve">IP address </w:t>
      </w:r>
      <w:r w:rsidR="00726A58">
        <w:rPr>
          <w:rFonts w:ascii="Times New Roman" w:eastAsia="Yu Mincho" w:hAnsi="Times New Roman"/>
          <w:lang w:val="en-GB" w:eastAsia="en-US"/>
        </w:rPr>
        <w:t>management</w:t>
      </w:r>
      <w:r w:rsidR="00726A58" w:rsidDel="00726A58">
        <w:rPr>
          <w:rFonts w:ascii="Times New Roman" w:eastAsia="Yu Mincho" w:hAnsi="Times New Roman"/>
          <w:lang w:val="en-GB" w:eastAsia="en-US"/>
        </w:rPr>
        <w:t xml:space="preserve"> </w:t>
      </w:r>
      <w:r w:rsidR="009E3D82">
        <w:rPr>
          <w:rFonts w:ascii="Times New Roman" w:eastAsia="Yu Mincho" w:hAnsi="Times New Roman"/>
          <w:lang w:val="en-GB" w:eastAsia="en-US"/>
        </w:rPr>
        <w:t xml:space="preserve">for IAB nodes </w:t>
      </w:r>
      <w:r w:rsidR="00E435E0">
        <w:rPr>
          <w:rFonts w:ascii="Times New Roman" w:eastAsia="Yu Mincho" w:hAnsi="Times New Roman"/>
          <w:lang w:val="en-GB" w:eastAsia="en-US"/>
        </w:rPr>
        <w:fldChar w:fldCharType="begin"/>
      </w:r>
      <w:r w:rsidR="00E435E0">
        <w:rPr>
          <w:rFonts w:ascii="Times New Roman" w:eastAsia="Yu Mincho" w:hAnsi="Times New Roman"/>
          <w:lang w:val="en-GB" w:eastAsia="en-US"/>
        </w:rPr>
        <w:instrText xml:space="preserve"> REF _Ref36732959 \r \h </w:instrText>
      </w:r>
      <w:r w:rsidR="00E435E0">
        <w:rPr>
          <w:rFonts w:ascii="Times New Roman" w:eastAsia="Yu Mincho" w:hAnsi="Times New Roman"/>
          <w:lang w:val="en-GB" w:eastAsia="en-US"/>
        </w:rPr>
      </w:r>
      <w:r w:rsidR="00E435E0">
        <w:rPr>
          <w:rFonts w:ascii="Times New Roman" w:eastAsia="Yu Mincho" w:hAnsi="Times New Roman"/>
          <w:lang w:val="en-GB" w:eastAsia="en-US"/>
        </w:rPr>
        <w:fldChar w:fldCharType="separate"/>
      </w:r>
      <w:r w:rsidR="00E435E0">
        <w:rPr>
          <w:rFonts w:ascii="Times New Roman" w:eastAsia="Yu Mincho" w:hAnsi="Times New Roman"/>
          <w:lang w:val="en-GB" w:eastAsia="en-US"/>
        </w:rPr>
        <w:t>[2]</w:t>
      </w:r>
      <w:r w:rsidR="00E435E0">
        <w:rPr>
          <w:rFonts w:ascii="Times New Roman" w:eastAsia="Yu Mincho" w:hAnsi="Times New Roman"/>
          <w:lang w:val="en-GB" w:eastAsia="en-US"/>
        </w:rPr>
        <w:fldChar w:fldCharType="end"/>
      </w:r>
      <w:r w:rsidR="009E3D82">
        <w:rPr>
          <w:rFonts w:ascii="Times New Roman" w:eastAsia="Yu Mincho" w:hAnsi="Times New Roman"/>
          <w:lang w:val="en-GB" w:eastAsia="en-US"/>
        </w:rPr>
        <w:t>:</w:t>
      </w:r>
    </w:p>
    <w:p w14:paraId="29C26958" w14:textId="77777777" w:rsidR="004873A0" w:rsidRPr="002F599F" w:rsidRDefault="004873A0" w:rsidP="004873A0">
      <w:pPr>
        <w:pStyle w:val="a6"/>
        <w:widowControl w:val="0"/>
        <w:numPr>
          <w:ilvl w:val="0"/>
          <w:numId w:val="17"/>
        </w:numPr>
        <w:spacing w:line="259" w:lineRule="auto"/>
        <w:contextualSpacing/>
        <w:rPr>
          <w:rFonts w:ascii="Times New Roman" w:eastAsiaTheme="minorEastAsia" w:hAnsi="Times New Roman"/>
          <w:i/>
          <w:color w:val="000000" w:themeColor="text1"/>
          <w:sz w:val="20"/>
          <w:lang w:val="en-GB"/>
        </w:rPr>
      </w:pPr>
      <w:r w:rsidRPr="004873A0">
        <w:rPr>
          <w:rFonts w:ascii="Times New Roman" w:eastAsiaTheme="minorEastAsia" w:hAnsi="Times New Roman"/>
          <w:i/>
          <w:sz w:val="20"/>
          <w:lang w:val="en-GB"/>
        </w:rPr>
        <w:t>The signalling design of the IP address allocation follows the way as: IAB donor CU sends request to the IAB donor DU, and then IAB donor DU responses the IP address related information, in which the BAP-IP coupling is not co</w:t>
      </w:r>
      <w:r w:rsidRPr="002F599F">
        <w:rPr>
          <w:rFonts w:ascii="Times New Roman" w:eastAsiaTheme="minorEastAsia" w:hAnsi="Times New Roman"/>
          <w:i/>
          <w:color w:val="000000" w:themeColor="text1"/>
          <w:sz w:val="20"/>
          <w:lang w:val="en-GB"/>
        </w:rPr>
        <w:t xml:space="preserve">nsidered. </w:t>
      </w:r>
    </w:p>
    <w:p w14:paraId="22502C43" w14:textId="77777777" w:rsidR="004873A0" w:rsidRPr="002F599F" w:rsidRDefault="004873A0" w:rsidP="004873A0">
      <w:pPr>
        <w:pStyle w:val="a6"/>
        <w:widowControl w:val="0"/>
        <w:numPr>
          <w:ilvl w:val="0"/>
          <w:numId w:val="17"/>
        </w:numPr>
        <w:spacing w:line="259" w:lineRule="auto"/>
        <w:contextualSpacing/>
        <w:rPr>
          <w:rFonts w:ascii="Times New Roman" w:eastAsiaTheme="minorEastAsia" w:hAnsi="Times New Roman"/>
          <w:i/>
          <w:color w:val="000000" w:themeColor="text1"/>
          <w:sz w:val="20"/>
          <w:lang w:val="en-GB"/>
        </w:rPr>
      </w:pPr>
      <w:r w:rsidRPr="002F599F">
        <w:rPr>
          <w:rFonts w:ascii="Times New Roman" w:eastAsiaTheme="minorEastAsia" w:hAnsi="Times New Roman"/>
          <w:i/>
          <w:color w:val="000000" w:themeColor="text1"/>
          <w:sz w:val="20"/>
          <w:lang w:val="en-GB"/>
        </w:rPr>
        <w:t>New class 1 non-UE associated F1AP procedure is defined for IP address allocation between IAB donor CU and IAB donor DU.</w:t>
      </w:r>
    </w:p>
    <w:p w14:paraId="78BED144" w14:textId="77777777" w:rsidR="004873A0" w:rsidRPr="002F599F" w:rsidRDefault="004873A0" w:rsidP="004873A0">
      <w:pPr>
        <w:pStyle w:val="a6"/>
        <w:widowControl w:val="0"/>
        <w:numPr>
          <w:ilvl w:val="0"/>
          <w:numId w:val="17"/>
        </w:numPr>
        <w:spacing w:line="259" w:lineRule="auto"/>
        <w:contextualSpacing/>
        <w:rPr>
          <w:rFonts w:ascii="Times New Roman" w:eastAsiaTheme="minorEastAsia" w:hAnsi="Times New Roman"/>
          <w:i/>
          <w:color w:val="000000" w:themeColor="text1"/>
          <w:sz w:val="20"/>
          <w:lang w:val="en-GB"/>
        </w:rPr>
      </w:pPr>
      <w:r w:rsidRPr="002F599F">
        <w:rPr>
          <w:rFonts w:ascii="Times New Roman" w:eastAsiaTheme="minorEastAsia" w:hAnsi="Times New Roman"/>
          <w:i/>
          <w:color w:val="000000" w:themeColor="text1"/>
          <w:sz w:val="20"/>
          <w:lang w:val="en-GB"/>
        </w:rPr>
        <w:t>For the F1AP signalling design, the maximum number of IPv4 addresses allocated by IAB donor DU in one F1AP message is 16 and the length of allocated IPv6 prefix is fixed to 64</w:t>
      </w:r>
    </w:p>
    <w:p w14:paraId="4B6F101E" w14:textId="77777777" w:rsidR="004873A0" w:rsidRPr="002F599F" w:rsidRDefault="004873A0" w:rsidP="004873A0">
      <w:pPr>
        <w:pStyle w:val="a6"/>
        <w:widowControl w:val="0"/>
        <w:numPr>
          <w:ilvl w:val="0"/>
          <w:numId w:val="17"/>
        </w:numPr>
        <w:spacing w:line="259" w:lineRule="auto"/>
        <w:contextualSpacing/>
        <w:rPr>
          <w:rFonts w:ascii="Times New Roman" w:eastAsiaTheme="minorEastAsia" w:hAnsi="Times New Roman"/>
          <w:i/>
          <w:color w:val="000000" w:themeColor="text1"/>
          <w:sz w:val="20"/>
          <w:lang w:val="en-GB"/>
        </w:rPr>
      </w:pPr>
      <w:r w:rsidRPr="002F599F">
        <w:rPr>
          <w:rFonts w:ascii="Times New Roman" w:eastAsiaTheme="minorEastAsia" w:hAnsi="Times New Roman"/>
          <w:i/>
          <w:color w:val="000000" w:themeColor="text1"/>
          <w:sz w:val="20"/>
          <w:lang w:val="en-GB"/>
        </w:rPr>
        <w:t>For IPv4 allocation, the IAB donor CU requests multiple IPv4 addresses by providing the number of the requested IPv4 address, and IAB donor DU provides a list of IPv4 addresses</w:t>
      </w:r>
    </w:p>
    <w:p w14:paraId="7ECA36D2" w14:textId="77777777" w:rsidR="004873A0" w:rsidRPr="004873A0" w:rsidRDefault="004873A0" w:rsidP="004873A0">
      <w:pPr>
        <w:pStyle w:val="a6"/>
        <w:widowControl w:val="0"/>
        <w:numPr>
          <w:ilvl w:val="0"/>
          <w:numId w:val="17"/>
        </w:numPr>
        <w:spacing w:line="259" w:lineRule="auto"/>
        <w:contextualSpacing/>
        <w:rPr>
          <w:rFonts w:ascii="Times New Roman" w:eastAsiaTheme="minorEastAsia" w:hAnsi="Times New Roman"/>
          <w:i/>
          <w:sz w:val="20"/>
          <w:lang w:val="en-GB"/>
        </w:rPr>
      </w:pPr>
      <w:r w:rsidRPr="004873A0">
        <w:rPr>
          <w:rFonts w:ascii="Times New Roman" w:eastAsiaTheme="minorEastAsia" w:hAnsi="Times New Roman"/>
          <w:i/>
          <w:sz w:val="20"/>
          <w:lang w:val="en-GB"/>
        </w:rPr>
        <w:t xml:space="preserve">For IPv6 prefix allocation, IAB donor-CU sends IPv6 address request, and the IAB donor DU provides one IPv6 prefix, under the assumption of one IPv6 prefix per Donor DU. </w:t>
      </w:r>
    </w:p>
    <w:p w14:paraId="2EA61405" w14:textId="77777777" w:rsidR="004873A0" w:rsidRPr="004873A0" w:rsidRDefault="004873A0" w:rsidP="004873A0">
      <w:pPr>
        <w:pStyle w:val="a6"/>
        <w:widowControl w:val="0"/>
        <w:numPr>
          <w:ilvl w:val="0"/>
          <w:numId w:val="17"/>
        </w:numPr>
        <w:spacing w:line="259" w:lineRule="auto"/>
        <w:contextualSpacing/>
        <w:rPr>
          <w:rFonts w:ascii="Times New Roman" w:eastAsiaTheme="minorEastAsia" w:hAnsi="Times New Roman"/>
          <w:i/>
          <w:sz w:val="20"/>
          <w:lang w:val="en-GB"/>
        </w:rPr>
      </w:pPr>
      <w:r w:rsidRPr="004873A0">
        <w:rPr>
          <w:rFonts w:ascii="Times New Roman" w:eastAsiaTheme="minorEastAsia" w:hAnsi="Times New Roman"/>
          <w:i/>
          <w:sz w:val="20"/>
          <w:lang w:val="en-GB"/>
        </w:rPr>
        <w:t xml:space="preserve">The IP version information is explicitly included when IAB Donor-CU request the IP address from IAB-Donor DU. </w:t>
      </w:r>
    </w:p>
    <w:p w14:paraId="345AD5DD" w14:textId="76E75B43" w:rsidR="004873A0" w:rsidRPr="004873A0" w:rsidRDefault="004873A0" w:rsidP="004873A0">
      <w:pPr>
        <w:pStyle w:val="a6"/>
        <w:widowControl w:val="0"/>
        <w:numPr>
          <w:ilvl w:val="0"/>
          <w:numId w:val="17"/>
        </w:numPr>
        <w:spacing w:line="259" w:lineRule="auto"/>
        <w:contextualSpacing/>
        <w:rPr>
          <w:rFonts w:ascii="Times New Roman" w:eastAsiaTheme="minorEastAsia" w:hAnsi="Times New Roman"/>
          <w:i/>
          <w:sz w:val="20"/>
          <w:lang w:val="en-GB"/>
        </w:rPr>
      </w:pPr>
      <w:r w:rsidRPr="004873A0">
        <w:rPr>
          <w:rFonts w:ascii="Times New Roman" w:eastAsiaTheme="minorEastAsia" w:hAnsi="Times New Roman"/>
          <w:i/>
          <w:sz w:val="20"/>
          <w:lang w:val="en-GB"/>
        </w:rPr>
        <w:t>The gNB-DU identification is not included during IP allocation procedure</w:t>
      </w:r>
      <w:r>
        <w:rPr>
          <w:rFonts w:ascii="Times New Roman" w:eastAsiaTheme="minorEastAsia" w:hAnsi="Times New Roman"/>
          <w:i/>
          <w:sz w:val="20"/>
          <w:lang w:val="en-GB"/>
        </w:rPr>
        <w:t>.</w:t>
      </w:r>
    </w:p>
    <w:p w14:paraId="1BCB5528" w14:textId="055A5E7C" w:rsidR="004873A0" w:rsidRPr="004873A0" w:rsidRDefault="004873A0" w:rsidP="004873A0">
      <w:pPr>
        <w:pStyle w:val="a6"/>
        <w:widowControl w:val="0"/>
        <w:numPr>
          <w:ilvl w:val="0"/>
          <w:numId w:val="17"/>
        </w:numPr>
        <w:spacing w:line="259" w:lineRule="auto"/>
        <w:contextualSpacing/>
        <w:rPr>
          <w:rFonts w:ascii="Times New Roman" w:eastAsiaTheme="minorEastAsia" w:hAnsi="Times New Roman"/>
          <w:i/>
          <w:sz w:val="20"/>
          <w:lang w:val="en-GB"/>
        </w:rPr>
      </w:pPr>
      <w:r w:rsidRPr="004873A0">
        <w:rPr>
          <w:rFonts w:ascii="Times New Roman" w:eastAsiaTheme="minorEastAsia" w:hAnsi="Times New Roman"/>
          <w:i/>
          <w:sz w:val="20"/>
          <w:lang w:val="en-GB"/>
        </w:rPr>
        <w:t>IP address add/removal list is introduced in RRC signalling</w:t>
      </w:r>
      <w:r>
        <w:rPr>
          <w:rFonts w:ascii="Times New Roman" w:eastAsiaTheme="minorEastAsia" w:hAnsi="Times New Roman"/>
          <w:i/>
          <w:sz w:val="20"/>
          <w:lang w:val="en-GB"/>
        </w:rPr>
        <w:t>.</w:t>
      </w:r>
    </w:p>
    <w:p w14:paraId="10D0DB8D" w14:textId="628E9926" w:rsidR="00065F1A" w:rsidRPr="00472E82" w:rsidRDefault="004873A0" w:rsidP="004873A0">
      <w:pPr>
        <w:pStyle w:val="a6"/>
        <w:widowControl w:val="0"/>
        <w:numPr>
          <w:ilvl w:val="0"/>
          <w:numId w:val="17"/>
        </w:numPr>
        <w:spacing w:line="259" w:lineRule="auto"/>
        <w:contextualSpacing/>
        <w:rPr>
          <w:rFonts w:ascii="Times New Roman" w:eastAsiaTheme="minorEastAsia" w:hAnsi="Times New Roman"/>
          <w:lang w:val="en-GB"/>
        </w:rPr>
      </w:pPr>
      <w:r w:rsidRPr="004873A0">
        <w:rPr>
          <w:rFonts w:ascii="Times New Roman" w:eastAsiaTheme="minorEastAsia" w:hAnsi="Times New Roman"/>
          <w:i/>
          <w:sz w:val="20"/>
          <w:lang w:val="en-GB"/>
        </w:rPr>
        <w:t>The configuration of security layer, discovery of CU-CP and SeGWs, and other IP-based services can be done via the existing solutions (e.g., OAM configuration).</w:t>
      </w:r>
    </w:p>
    <w:p w14:paraId="6A28498E" w14:textId="04703F59" w:rsidR="002F599F" w:rsidRDefault="002F599F" w:rsidP="008E4659">
      <w:pPr>
        <w:widowControl w:val="0"/>
        <w:overflowPunct/>
        <w:autoSpaceDE/>
        <w:autoSpaceDN/>
        <w:adjustRightInd/>
        <w:spacing w:beforeLines="50" w:before="120" w:after="0" w:line="259" w:lineRule="auto"/>
        <w:contextualSpacing/>
        <w:textAlignment w:val="auto"/>
        <w:rPr>
          <w:rFonts w:ascii="Times New Roman" w:eastAsiaTheme="minorEastAsia" w:hAnsi="Times New Roman"/>
          <w:lang w:val="en-GB"/>
        </w:rPr>
      </w:pPr>
      <w:r>
        <w:rPr>
          <w:rFonts w:ascii="Times New Roman" w:eastAsiaTheme="minorEastAsia" w:hAnsi="Times New Roman"/>
          <w:lang w:val="en-GB"/>
        </w:rPr>
        <w:t xml:space="preserve">Besides, RAN3 also has the following working assumption in last RAN3 107e meeting: </w:t>
      </w:r>
    </w:p>
    <w:p w14:paraId="5F94C944" w14:textId="08EC7CE4" w:rsidR="002F599F" w:rsidRPr="002F599F" w:rsidRDefault="002F599F" w:rsidP="002F599F">
      <w:pPr>
        <w:pStyle w:val="a6"/>
        <w:widowControl w:val="0"/>
        <w:numPr>
          <w:ilvl w:val="0"/>
          <w:numId w:val="17"/>
        </w:numPr>
        <w:spacing w:line="259" w:lineRule="auto"/>
        <w:contextualSpacing/>
        <w:rPr>
          <w:rFonts w:ascii="Times New Roman" w:eastAsiaTheme="minorEastAsia" w:hAnsi="Times New Roman"/>
          <w:i/>
          <w:lang w:val="en-GB"/>
        </w:rPr>
      </w:pPr>
      <w:r w:rsidRPr="002F599F">
        <w:rPr>
          <w:rFonts w:ascii="Times New Roman" w:eastAsiaTheme="minorEastAsia" w:hAnsi="Times New Roman"/>
          <w:i/>
          <w:lang w:val="en-GB"/>
        </w:rPr>
        <w:t>WA</w:t>
      </w:r>
      <w:r w:rsidR="001A1642">
        <w:rPr>
          <w:rFonts w:ascii="Times New Roman" w:eastAsiaTheme="minorEastAsia" w:hAnsi="Times New Roman"/>
          <w:i/>
          <w:lang w:val="en-GB"/>
        </w:rPr>
        <w:t xml:space="preserve">: </w:t>
      </w:r>
      <w:r w:rsidRPr="002F599F">
        <w:rPr>
          <w:rFonts w:ascii="Times New Roman" w:eastAsiaTheme="minorEastAsia" w:hAnsi="Times New Roman"/>
          <w:i/>
          <w:lang w:val="en-GB"/>
        </w:rPr>
        <w:t xml:space="preserve">address </w:t>
      </w:r>
      <w:r w:rsidRPr="002F599F">
        <w:rPr>
          <w:rFonts w:ascii="Times New Roman" w:eastAsiaTheme="minorEastAsia" w:hAnsi="Times New Roman"/>
          <w:i/>
          <w:sz w:val="20"/>
          <w:lang w:val="en-GB"/>
        </w:rPr>
        <w:t>update</w:t>
      </w:r>
      <w:r w:rsidRPr="002F599F">
        <w:rPr>
          <w:rFonts w:ascii="Times New Roman" w:eastAsiaTheme="minorEastAsia" w:hAnsi="Times New Roman"/>
          <w:i/>
          <w:lang w:val="en-GB"/>
        </w:rPr>
        <w:t xml:space="preserve"> list is introduced in RRC signalling, in which each item includes the new IP address and the corresponding old IP address.</w:t>
      </w:r>
    </w:p>
    <w:p w14:paraId="378360B4" w14:textId="4C8F1F39" w:rsidR="009E3D82" w:rsidRDefault="00726A58" w:rsidP="008E4659">
      <w:pPr>
        <w:widowControl w:val="0"/>
        <w:overflowPunct/>
        <w:autoSpaceDE/>
        <w:autoSpaceDN/>
        <w:adjustRightInd/>
        <w:spacing w:beforeLines="50" w:before="120" w:after="0" w:line="259" w:lineRule="auto"/>
        <w:contextualSpacing/>
        <w:textAlignment w:val="auto"/>
        <w:rPr>
          <w:rFonts w:ascii="Times New Roman" w:eastAsia="Yu Mincho" w:hAnsi="Times New Roman"/>
          <w:lang w:val="en-GB" w:eastAsia="en-US"/>
        </w:rPr>
      </w:pPr>
      <w:r>
        <w:rPr>
          <w:rFonts w:ascii="Times New Roman" w:eastAsia="Yu Mincho" w:hAnsi="Times New Roman"/>
          <w:lang w:val="en-GB" w:eastAsia="en-US"/>
        </w:rPr>
        <w:t>T</w:t>
      </w:r>
      <w:r w:rsidR="00B75DF2">
        <w:rPr>
          <w:rFonts w:ascii="Times New Roman" w:eastAsia="Yu Mincho" w:hAnsi="Times New Roman"/>
          <w:lang w:val="en-GB" w:eastAsia="en-US"/>
        </w:rPr>
        <w:t>his paper mainly focus on</w:t>
      </w:r>
      <w:r w:rsidR="001273D9">
        <w:rPr>
          <w:rFonts w:ascii="Times New Roman" w:eastAsia="Yu Mincho" w:hAnsi="Times New Roman"/>
          <w:lang w:val="en-GB" w:eastAsia="en-US"/>
        </w:rPr>
        <w:t xml:space="preserve"> some remaining issues about</w:t>
      </w:r>
      <w:r w:rsidR="00C55A05" w:rsidRPr="00C55A05">
        <w:rPr>
          <w:rFonts w:ascii="Times New Roman" w:eastAsia="Yu Mincho" w:hAnsi="Times New Roman"/>
          <w:lang w:val="en-GB" w:eastAsia="en-US"/>
        </w:rPr>
        <w:t xml:space="preserve"> </w:t>
      </w:r>
      <w:r w:rsidR="009E27A3">
        <w:rPr>
          <w:rFonts w:ascii="Times New Roman" w:eastAsia="Yu Mincho" w:hAnsi="Times New Roman"/>
          <w:lang w:val="en-GB" w:eastAsia="en-US"/>
        </w:rPr>
        <w:t xml:space="preserve">IP address </w:t>
      </w:r>
      <w:r w:rsidR="00EF717E">
        <w:rPr>
          <w:rFonts w:ascii="Times New Roman" w:eastAsia="Yu Mincho" w:hAnsi="Times New Roman"/>
          <w:lang w:val="en-GB" w:eastAsia="en-US"/>
        </w:rPr>
        <w:t>update wh</w:t>
      </w:r>
      <w:r w:rsidR="00EF717E" w:rsidRPr="00EF717E">
        <w:rPr>
          <w:rFonts w:ascii="Times New Roman" w:eastAsia="Yu Mincho" w:hAnsi="Times New Roman"/>
          <w:lang w:val="en-GB" w:eastAsia="en-US"/>
        </w:rPr>
        <w:t>en</w:t>
      </w:r>
      <w:r w:rsidR="00EF717E">
        <w:rPr>
          <w:rFonts w:ascii="Times New Roman" w:eastAsia="Yu Mincho" w:hAnsi="Times New Roman"/>
          <w:lang w:val="en-GB" w:eastAsia="en-US"/>
        </w:rPr>
        <w:t xml:space="preserve"> IAB topology changes</w:t>
      </w:r>
      <w:r w:rsidR="00C55A05" w:rsidRPr="00C55A05">
        <w:rPr>
          <w:rFonts w:ascii="Times New Roman" w:eastAsia="Yu Mincho" w:hAnsi="Times New Roman"/>
          <w:lang w:val="en-GB" w:eastAsia="en-US"/>
        </w:rPr>
        <w:t xml:space="preserve">. </w:t>
      </w:r>
    </w:p>
    <w:p w14:paraId="4621A0DF" w14:textId="77777777" w:rsidR="00EC6F7E" w:rsidRDefault="00EC6F7E" w:rsidP="008E4659">
      <w:pPr>
        <w:pStyle w:val="1"/>
        <w:numPr>
          <w:ilvl w:val="0"/>
          <w:numId w:val="21"/>
        </w:numPr>
      </w:pPr>
      <w:r w:rsidRPr="0030414F">
        <w:t>Discussion</w:t>
      </w:r>
    </w:p>
    <w:p w14:paraId="13256FCB" w14:textId="77777777" w:rsidR="00EE1F5F" w:rsidRPr="00EE1F5F" w:rsidRDefault="00EE1F5F" w:rsidP="00EE1F5F">
      <w:pPr>
        <w:pStyle w:val="a6"/>
        <w:keepNext/>
        <w:keepLines/>
        <w:numPr>
          <w:ilvl w:val="0"/>
          <w:numId w:val="22"/>
        </w:numPr>
        <w:overflowPunct w:val="0"/>
        <w:autoSpaceDE w:val="0"/>
        <w:autoSpaceDN w:val="0"/>
        <w:adjustRightInd w:val="0"/>
        <w:spacing w:before="260" w:after="260" w:line="416" w:lineRule="auto"/>
        <w:jc w:val="both"/>
        <w:textAlignment w:val="baseline"/>
        <w:outlineLvl w:val="1"/>
        <w:rPr>
          <w:rFonts w:asciiTheme="majorHAnsi" w:eastAsiaTheme="majorEastAsia" w:hAnsiTheme="majorHAnsi" w:cstheme="majorBidi"/>
          <w:b/>
          <w:bCs/>
          <w:vanish/>
          <w:sz w:val="32"/>
          <w:szCs w:val="32"/>
          <w:lang w:val="en-US" w:eastAsia="zh-CN"/>
        </w:rPr>
      </w:pPr>
    </w:p>
    <w:p w14:paraId="1E3E7DFD" w14:textId="77777777" w:rsidR="00EE1F5F" w:rsidRPr="00EE1F5F" w:rsidRDefault="00EE1F5F" w:rsidP="00EE1F5F">
      <w:pPr>
        <w:pStyle w:val="a6"/>
        <w:keepNext/>
        <w:keepLines/>
        <w:numPr>
          <w:ilvl w:val="0"/>
          <w:numId w:val="22"/>
        </w:numPr>
        <w:overflowPunct w:val="0"/>
        <w:autoSpaceDE w:val="0"/>
        <w:autoSpaceDN w:val="0"/>
        <w:adjustRightInd w:val="0"/>
        <w:spacing w:before="260" w:after="260" w:line="416" w:lineRule="auto"/>
        <w:jc w:val="both"/>
        <w:textAlignment w:val="baseline"/>
        <w:outlineLvl w:val="1"/>
        <w:rPr>
          <w:rFonts w:asciiTheme="majorHAnsi" w:eastAsiaTheme="majorEastAsia" w:hAnsiTheme="majorHAnsi" w:cstheme="majorBidi"/>
          <w:b/>
          <w:bCs/>
          <w:vanish/>
          <w:sz w:val="32"/>
          <w:szCs w:val="32"/>
          <w:lang w:val="en-US" w:eastAsia="zh-CN"/>
        </w:rPr>
      </w:pPr>
    </w:p>
    <w:p w14:paraId="0DEF69B5" w14:textId="364BCE21" w:rsidR="005E25D9" w:rsidRDefault="00DE2699" w:rsidP="001B3556">
      <w:pPr>
        <w:widowControl w:val="0"/>
        <w:overflowPunct/>
        <w:autoSpaceDE/>
        <w:autoSpaceDN/>
        <w:adjustRightInd/>
        <w:spacing w:afterLines="50" w:line="259" w:lineRule="auto"/>
        <w:textAlignment w:val="auto"/>
        <w:rPr>
          <w:rFonts w:ascii="Times New Roman" w:eastAsiaTheme="minorEastAsia" w:hAnsi="Times New Roman"/>
          <w:lang w:val="en-GB"/>
        </w:rPr>
      </w:pPr>
      <w:r>
        <w:rPr>
          <w:rFonts w:ascii="Times New Roman" w:eastAsiaTheme="minorEastAsia" w:hAnsi="Times New Roman"/>
          <w:lang w:val="en-GB"/>
        </w:rPr>
        <w:t xml:space="preserve">In last RAN3 meeting, the </w:t>
      </w:r>
      <w:r w:rsidR="001A0F02">
        <w:rPr>
          <w:rFonts w:ascii="Times New Roman" w:eastAsiaTheme="minorEastAsia" w:hAnsi="Times New Roman"/>
          <w:lang w:val="en-GB"/>
        </w:rPr>
        <w:t xml:space="preserve">agreed </w:t>
      </w:r>
      <w:r w:rsidR="001F2D5A">
        <w:rPr>
          <w:rFonts w:ascii="Times New Roman" w:eastAsiaTheme="minorEastAsia" w:hAnsi="Times New Roman"/>
          <w:lang w:val="en-GB"/>
        </w:rPr>
        <w:t xml:space="preserve">working assumption about including </w:t>
      </w:r>
      <w:r>
        <w:rPr>
          <w:rFonts w:ascii="Times New Roman" w:eastAsiaTheme="minorEastAsia" w:hAnsi="Times New Roman"/>
          <w:lang w:val="en-GB"/>
        </w:rPr>
        <w:t xml:space="preserve">IP address </w:t>
      </w:r>
      <w:r w:rsidR="001F2D5A">
        <w:rPr>
          <w:rFonts w:ascii="Times New Roman" w:eastAsiaTheme="minorEastAsia" w:hAnsi="Times New Roman"/>
          <w:lang w:val="en-GB"/>
        </w:rPr>
        <w:t>update list in RRC signalling</w:t>
      </w:r>
      <w:r w:rsidR="005B1A4C">
        <w:rPr>
          <w:rFonts w:ascii="Times New Roman" w:eastAsiaTheme="minorEastAsia" w:hAnsi="Times New Roman"/>
          <w:lang w:val="en-GB"/>
        </w:rPr>
        <w:t xml:space="preserve"> aims at reducing F1AP </w:t>
      </w:r>
      <w:r w:rsidR="007E3053">
        <w:rPr>
          <w:rFonts w:ascii="Times New Roman" w:eastAsiaTheme="minorEastAsia" w:hAnsi="Times New Roman"/>
          <w:lang w:val="en-GB"/>
        </w:rPr>
        <w:t>signalling</w:t>
      </w:r>
      <w:r w:rsidR="00504AEC">
        <w:rPr>
          <w:rFonts w:ascii="Times New Roman" w:eastAsiaTheme="minorEastAsia" w:hAnsi="Times New Roman"/>
          <w:lang w:val="en-GB"/>
        </w:rPr>
        <w:t xml:space="preserve"> which </w:t>
      </w:r>
      <w:r w:rsidR="007E3053">
        <w:rPr>
          <w:rFonts w:ascii="Times New Roman" w:eastAsiaTheme="minorEastAsia" w:hAnsi="Times New Roman"/>
          <w:lang w:val="en-GB"/>
        </w:rPr>
        <w:t>is</w:t>
      </w:r>
      <w:r w:rsidR="00504AEC">
        <w:rPr>
          <w:rFonts w:ascii="Times New Roman" w:eastAsiaTheme="minorEastAsia" w:hAnsi="Times New Roman"/>
          <w:lang w:val="en-GB"/>
        </w:rPr>
        <w:t xml:space="preserve"> required for the F1-U tunnel information update when the IAB migrat</w:t>
      </w:r>
      <w:r w:rsidR="001A0F02">
        <w:rPr>
          <w:rFonts w:ascii="Times New Roman" w:eastAsiaTheme="minorEastAsia" w:hAnsi="Times New Roman"/>
          <w:lang w:val="en-GB"/>
        </w:rPr>
        <w:t>ion to a different IAB-donor-DU.</w:t>
      </w:r>
    </w:p>
    <w:p w14:paraId="60308113" w14:textId="38D1C5F1" w:rsidR="001A0F02" w:rsidRDefault="001A0F02" w:rsidP="001B3556">
      <w:pPr>
        <w:widowControl w:val="0"/>
        <w:overflowPunct/>
        <w:autoSpaceDE/>
        <w:autoSpaceDN/>
        <w:adjustRightInd/>
        <w:spacing w:afterLines="50" w:line="259" w:lineRule="auto"/>
        <w:textAlignment w:val="auto"/>
        <w:rPr>
          <w:rFonts w:ascii="Times New Roman" w:eastAsiaTheme="minorEastAsia" w:hAnsi="Times New Roman"/>
          <w:lang w:val="en-GB"/>
        </w:rPr>
      </w:pPr>
      <w:r>
        <w:rPr>
          <w:rFonts w:ascii="Times New Roman" w:eastAsiaTheme="minorEastAsia" w:hAnsi="Times New Roman"/>
          <w:lang w:val="en-GB"/>
        </w:rPr>
        <w:t>Obviously, if the IP address</w:t>
      </w:r>
      <w:r w:rsidR="00617F09">
        <w:rPr>
          <w:rFonts w:ascii="Times New Roman" w:eastAsiaTheme="minorEastAsia" w:hAnsi="Times New Roman"/>
          <w:lang w:val="en-GB"/>
        </w:rPr>
        <w:t xml:space="preserve"> of IAB node is updated</w:t>
      </w:r>
      <w:r w:rsidR="007E3053">
        <w:rPr>
          <w:rFonts w:ascii="Times New Roman" w:eastAsiaTheme="minorEastAsia" w:hAnsi="Times New Roman"/>
          <w:lang w:val="en-GB"/>
        </w:rPr>
        <w:t xml:space="preserve"> during the IAB migtation procedure</w:t>
      </w:r>
      <w:r w:rsidR="00617F09">
        <w:rPr>
          <w:rFonts w:ascii="Times New Roman" w:eastAsiaTheme="minorEastAsia" w:hAnsi="Times New Roman"/>
          <w:lang w:val="en-GB"/>
        </w:rPr>
        <w:t>, the full TEID of the DL F1-U GTP which terminates at the IAB-DU will be changed. Traditionally, the DL F1-U GTP TEID is decided by the gNB-</w:t>
      </w:r>
      <w:r w:rsidR="00617F09">
        <w:rPr>
          <w:rFonts w:ascii="Times New Roman" w:eastAsiaTheme="minorEastAsia" w:hAnsi="Times New Roman"/>
          <w:lang w:val="en-GB"/>
        </w:rPr>
        <w:lastRenderedPageBreak/>
        <w:t xml:space="preserve">DU and </w:t>
      </w:r>
      <w:r w:rsidR="009E6F40">
        <w:rPr>
          <w:rFonts w:ascii="Times New Roman" w:eastAsiaTheme="minorEastAsia" w:hAnsi="Times New Roman"/>
          <w:lang w:val="en-GB"/>
        </w:rPr>
        <w:t xml:space="preserve">the gNB-CU should be noticed about the DL TEID. </w:t>
      </w:r>
      <w:r w:rsidR="00740E58">
        <w:rPr>
          <w:rFonts w:ascii="Times New Roman" w:eastAsiaTheme="minorEastAsia" w:hAnsi="Times New Roman"/>
          <w:lang w:val="en-GB"/>
        </w:rPr>
        <w:t>More concretely, i</w:t>
      </w:r>
      <w:r w:rsidR="009E6F40">
        <w:rPr>
          <w:rFonts w:ascii="Times New Roman" w:eastAsiaTheme="minorEastAsia" w:hAnsi="Times New Roman"/>
          <w:lang w:val="en-GB"/>
        </w:rPr>
        <w:t xml:space="preserve">f gNB-CU </w:t>
      </w:r>
      <w:r w:rsidR="00740E58">
        <w:rPr>
          <w:rFonts w:ascii="Times New Roman" w:eastAsiaTheme="minorEastAsia" w:hAnsi="Times New Roman"/>
          <w:lang w:val="en-GB"/>
        </w:rPr>
        <w:t>is consisted of</w:t>
      </w:r>
      <w:r w:rsidR="009E6F40">
        <w:rPr>
          <w:rFonts w:ascii="Times New Roman" w:eastAsiaTheme="minorEastAsia" w:hAnsi="Times New Roman"/>
          <w:lang w:val="en-GB"/>
        </w:rPr>
        <w:t xml:space="preserve"> gNB-CU-CP and gNB-CU-U</w:t>
      </w:r>
      <w:r w:rsidR="00740E58">
        <w:rPr>
          <w:rFonts w:ascii="Times New Roman" w:eastAsiaTheme="minorEastAsia" w:hAnsi="Times New Roman"/>
          <w:lang w:val="en-GB"/>
        </w:rPr>
        <w:t xml:space="preserve">P, the DL F1-U GTP-U TEID maintained at the gNB-DU should be send by the gNB-CU-CP to the gNB-CU-UP via E1 interface. Thus, </w:t>
      </w:r>
      <w:r w:rsidR="00C57BE1">
        <w:rPr>
          <w:rFonts w:ascii="Times New Roman" w:eastAsiaTheme="minorEastAsia" w:hAnsi="Times New Roman"/>
          <w:lang w:val="en-GB"/>
        </w:rPr>
        <w:t>for</w:t>
      </w:r>
      <w:r w:rsidR="00740E58">
        <w:rPr>
          <w:rFonts w:ascii="Times New Roman" w:eastAsiaTheme="minorEastAsia" w:hAnsi="Times New Roman"/>
          <w:lang w:val="en-GB"/>
        </w:rPr>
        <w:t xml:space="preserve"> the IAB network, </w:t>
      </w:r>
      <w:r w:rsidR="00251012">
        <w:rPr>
          <w:rFonts w:ascii="Times New Roman" w:eastAsiaTheme="minorEastAsia" w:hAnsi="Times New Roman"/>
          <w:lang w:val="en-GB"/>
        </w:rPr>
        <w:t xml:space="preserve">if the IP address of IAB-DU is changed when IAB migrates to another IAB-donor-DU, </w:t>
      </w:r>
      <w:r w:rsidR="00C57BE1">
        <w:rPr>
          <w:rFonts w:ascii="Times New Roman" w:eastAsiaTheme="minorEastAsia" w:hAnsi="Times New Roman"/>
          <w:lang w:val="en-GB"/>
        </w:rPr>
        <w:t xml:space="preserve">all the DL F1-U GTP tunnels need to be updated using existing E1 Bearer Context Modification Procedure, which also requires a lot of E1AP </w:t>
      </w:r>
      <w:r w:rsidR="007E3053">
        <w:rPr>
          <w:rFonts w:ascii="Times New Roman" w:eastAsiaTheme="minorEastAsia" w:hAnsi="Times New Roman"/>
          <w:lang w:val="en-GB"/>
        </w:rPr>
        <w:t>message</w:t>
      </w:r>
      <w:r w:rsidR="00C57BE1">
        <w:rPr>
          <w:rFonts w:ascii="Times New Roman" w:eastAsiaTheme="minorEastAsia" w:hAnsi="Times New Roman"/>
          <w:lang w:val="en-GB"/>
        </w:rPr>
        <w:t>s since such procedure use UE-associated signal</w:t>
      </w:r>
      <w:r w:rsidR="007E3053">
        <w:rPr>
          <w:rFonts w:ascii="Times New Roman" w:eastAsiaTheme="minorEastAsia" w:hAnsi="Times New Roman"/>
          <w:lang w:val="en-GB"/>
        </w:rPr>
        <w:t>l</w:t>
      </w:r>
      <w:r w:rsidR="00C57BE1">
        <w:rPr>
          <w:rFonts w:ascii="Times New Roman" w:eastAsiaTheme="minorEastAsia" w:hAnsi="Times New Roman"/>
          <w:lang w:val="en-GB"/>
        </w:rPr>
        <w:t xml:space="preserve">ing. Consequently, it is reasonable </w:t>
      </w:r>
      <w:r w:rsidR="0097404E">
        <w:rPr>
          <w:rFonts w:ascii="Times New Roman" w:eastAsiaTheme="minorEastAsia" w:hAnsi="Times New Roman"/>
          <w:lang w:val="en-GB"/>
        </w:rPr>
        <w:t xml:space="preserve">to optimize </w:t>
      </w:r>
      <w:r w:rsidR="00C57BE1">
        <w:rPr>
          <w:rFonts w:ascii="Times New Roman" w:eastAsiaTheme="minorEastAsia" w:hAnsi="Times New Roman"/>
          <w:lang w:val="en-GB"/>
        </w:rPr>
        <w:t>E1</w:t>
      </w:r>
      <w:r w:rsidR="0097404E">
        <w:rPr>
          <w:rFonts w:ascii="Times New Roman" w:eastAsiaTheme="minorEastAsia" w:hAnsi="Times New Roman"/>
          <w:lang w:val="en-GB"/>
        </w:rPr>
        <w:t xml:space="preserve">AP </w:t>
      </w:r>
      <w:r w:rsidR="007E3053">
        <w:rPr>
          <w:rFonts w:ascii="Times New Roman" w:eastAsiaTheme="minorEastAsia" w:hAnsi="Times New Roman"/>
          <w:lang w:val="en-GB"/>
        </w:rPr>
        <w:t>message</w:t>
      </w:r>
      <w:r w:rsidR="0097404E">
        <w:rPr>
          <w:rFonts w:ascii="Times New Roman" w:eastAsiaTheme="minorEastAsia" w:hAnsi="Times New Roman"/>
          <w:lang w:val="en-GB"/>
        </w:rPr>
        <w:t xml:space="preserve"> to support</w:t>
      </w:r>
      <w:r w:rsidR="00C57BE1">
        <w:rPr>
          <w:rFonts w:ascii="Times New Roman" w:eastAsiaTheme="minorEastAsia" w:hAnsi="Times New Roman"/>
          <w:lang w:val="en-GB"/>
        </w:rPr>
        <w:t xml:space="preserve"> batch update </w:t>
      </w:r>
      <w:r w:rsidR="0097404E">
        <w:rPr>
          <w:rFonts w:ascii="Times New Roman" w:eastAsiaTheme="minorEastAsia" w:hAnsi="Times New Roman"/>
          <w:lang w:val="en-GB"/>
        </w:rPr>
        <w:t xml:space="preserve">for F1-U GTP tunnels if only the IP address(es) of DL endpoint needs update </w:t>
      </w:r>
      <w:r w:rsidR="00BA76A2">
        <w:rPr>
          <w:rFonts w:ascii="Times New Roman" w:eastAsiaTheme="minorEastAsia" w:hAnsi="Times New Roman"/>
          <w:lang w:val="en-GB"/>
        </w:rPr>
        <w:t>when IAB node changes IP address(es) in IAB migration scenario.</w:t>
      </w:r>
    </w:p>
    <w:p w14:paraId="68B48329" w14:textId="03EF9FBD" w:rsidR="00722735" w:rsidRPr="00435D3A" w:rsidRDefault="00722735" w:rsidP="001B3556">
      <w:pPr>
        <w:widowControl w:val="0"/>
        <w:overflowPunct/>
        <w:autoSpaceDE/>
        <w:autoSpaceDN/>
        <w:adjustRightInd/>
        <w:spacing w:afterLines="50" w:line="259" w:lineRule="auto"/>
        <w:textAlignment w:val="auto"/>
        <w:rPr>
          <w:rFonts w:ascii="Times New Roman" w:eastAsiaTheme="minorEastAsia" w:hAnsi="Times New Roman"/>
          <w:lang w:val="en-GB"/>
        </w:rPr>
      </w:pPr>
      <w:r>
        <w:rPr>
          <w:rFonts w:ascii="Times New Roman" w:eastAsiaTheme="minorEastAsia" w:hAnsi="Times New Roman"/>
          <w:lang w:val="en-GB"/>
        </w:rPr>
        <w:t>Moreover</w:t>
      </w:r>
      <w:r>
        <w:rPr>
          <w:rFonts w:ascii="Times New Roman" w:eastAsiaTheme="minorEastAsia" w:hAnsi="Times New Roman" w:hint="eastAsia"/>
          <w:lang w:val="en-GB"/>
        </w:rPr>
        <w:t>,</w:t>
      </w:r>
      <w:r>
        <w:rPr>
          <w:rFonts w:ascii="Times New Roman" w:eastAsiaTheme="minorEastAsia" w:hAnsi="Times New Roman"/>
          <w:lang w:val="en-GB"/>
        </w:rPr>
        <w:t xml:space="preserve"> as the traditional gNB-DU case, the IAB-DU should be allowed to decides which new IP address is used instead of an old IP address for the DL F1-U GTP tunnel by itself, and send </w:t>
      </w:r>
      <w:r w:rsidR="001D5BB3">
        <w:rPr>
          <w:rFonts w:ascii="Times New Roman" w:eastAsiaTheme="minorEastAsia" w:hAnsi="Times New Roman"/>
          <w:lang w:val="en-GB"/>
        </w:rPr>
        <w:t xml:space="preserve">the IP address update notification </w:t>
      </w:r>
      <w:r>
        <w:rPr>
          <w:rFonts w:ascii="Times New Roman" w:eastAsiaTheme="minorEastAsia" w:hAnsi="Times New Roman"/>
          <w:lang w:val="en-GB"/>
        </w:rPr>
        <w:t xml:space="preserve">to the IAB-donor-CU </w:t>
      </w:r>
      <w:r w:rsidR="00610B96">
        <w:rPr>
          <w:rFonts w:ascii="Times New Roman" w:eastAsiaTheme="minorEastAsia" w:hAnsi="Times New Roman"/>
          <w:lang w:val="en-GB"/>
        </w:rPr>
        <w:t xml:space="preserve">for batch update </w:t>
      </w:r>
      <w:r>
        <w:rPr>
          <w:rFonts w:ascii="Times New Roman" w:eastAsiaTheme="minorEastAsia" w:hAnsi="Times New Roman"/>
          <w:lang w:val="en-GB"/>
        </w:rPr>
        <w:t xml:space="preserve">via </w:t>
      </w:r>
      <w:r w:rsidR="00610B96">
        <w:rPr>
          <w:rFonts w:ascii="Times New Roman" w:eastAsiaTheme="minorEastAsia" w:hAnsi="Times New Roman"/>
          <w:lang w:val="en-GB"/>
        </w:rPr>
        <w:t>F1AP</w:t>
      </w:r>
      <w:r>
        <w:rPr>
          <w:rFonts w:ascii="Times New Roman" w:eastAsiaTheme="minorEastAsia" w:hAnsi="Times New Roman"/>
          <w:lang w:val="en-GB"/>
        </w:rPr>
        <w:t xml:space="preserve"> </w:t>
      </w:r>
      <w:r w:rsidR="006E0CE8">
        <w:rPr>
          <w:rFonts w:ascii="Times New Roman" w:eastAsiaTheme="minorEastAsia" w:hAnsi="Times New Roman"/>
          <w:lang w:val="en-GB"/>
        </w:rPr>
        <w:t>message</w:t>
      </w:r>
      <w:r>
        <w:rPr>
          <w:rFonts w:ascii="Times New Roman" w:eastAsiaTheme="minorEastAsia" w:hAnsi="Times New Roman"/>
          <w:lang w:val="en-GB"/>
        </w:rPr>
        <w:t>.</w:t>
      </w:r>
      <w:r w:rsidR="001D5BB3">
        <w:rPr>
          <w:rFonts w:ascii="Times New Roman" w:eastAsiaTheme="minorEastAsia" w:hAnsi="Times New Roman"/>
          <w:lang w:val="en-GB"/>
        </w:rPr>
        <w:t xml:space="preserve"> This will be beneficial also for the case that </w:t>
      </w:r>
      <w:r w:rsidR="00610B96">
        <w:rPr>
          <w:rFonts w:ascii="Times New Roman" w:eastAsiaTheme="minorEastAsia" w:hAnsi="Times New Roman"/>
          <w:lang w:val="en-GB"/>
        </w:rPr>
        <w:t xml:space="preserve">migrating </w:t>
      </w:r>
      <w:r w:rsidR="001D5BB3">
        <w:rPr>
          <w:rFonts w:ascii="Times New Roman" w:eastAsiaTheme="minorEastAsia" w:hAnsi="Times New Roman"/>
          <w:lang w:val="en-GB"/>
        </w:rPr>
        <w:t>IAB node</w:t>
      </w:r>
      <w:r w:rsidR="00610B96" w:rsidRPr="00610B96">
        <w:rPr>
          <w:rFonts w:ascii="Times New Roman" w:eastAsiaTheme="minorEastAsia" w:hAnsi="Times New Roman"/>
          <w:lang w:val="en-GB"/>
        </w:rPr>
        <w:t xml:space="preserve"> </w:t>
      </w:r>
      <w:r w:rsidR="001D5BB3">
        <w:rPr>
          <w:rFonts w:ascii="Times New Roman" w:eastAsiaTheme="minorEastAsia" w:hAnsi="Times New Roman"/>
          <w:lang w:val="en-GB"/>
        </w:rPr>
        <w:t>obtain</w:t>
      </w:r>
      <w:r w:rsidR="00610B96">
        <w:rPr>
          <w:rFonts w:ascii="Times New Roman" w:eastAsiaTheme="minorEastAsia" w:hAnsi="Times New Roman"/>
          <w:lang w:val="en-GB"/>
        </w:rPr>
        <w:t>s</w:t>
      </w:r>
      <w:r w:rsidR="001D5BB3">
        <w:rPr>
          <w:rFonts w:ascii="Times New Roman" w:eastAsiaTheme="minorEastAsia" w:hAnsi="Times New Roman"/>
          <w:lang w:val="en-GB"/>
        </w:rPr>
        <w:t xml:space="preserve"> IP address(es) from OAM rather than the IAB-donor-CU</w:t>
      </w:r>
      <w:r w:rsidR="008709C8">
        <w:rPr>
          <w:rFonts w:ascii="Times New Roman" w:eastAsiaTheme="minorEastAsia" w:hAnsi="Times New Roman"/>
          <w:lang w:val="en-GB"/>
        </w:rPr>
        <w:t>.</w:t>
      </w:r>
      <w:r w:rsidR="001D5BB3">
        <w:rPr>
          <w:rFonts w:ascii="Times New Roman" w:eastAsiaTheme="minorEastAsia" w:hAnsi="Times New Roman"/>
          <w:lang w:val="en-GB"/>
        </w:rPr>
        <w:t xml:space="preserve"> </w:t>
      </w:r>
    </w:p>
    <w:p w14:paraId="58DE194A" w14:textId="57C1F1D3" w:rsidR="003638E5" w:rsidRDefault="003638E5" w:rsidP="003638E5">
      <w:pPr>
        <w:widowControl w:val="0"/>
        <w:overflowPunct/>
        <w:autoSpaceDE/>
        <w:autoSpaceDN/>
        <w:adjustRightInd/>
        <w:spacing w:afterLines="50" w:line="259" w:lineRule="auto"/>
        <w:textAlignment w:val="auto"/>
        <w:rPr>
          <w:rFonts w:ascii="Times New Roman" w:eastAsiaTheme="minorEastAsia" w:hAnsi="Times New Roman"/>
          <w:b/>
          <w:lang w:val="en-GB"/>
        </w:rPr>
      </w:pPr>
      <w:bookmarkStart w:id="2" w:name="OLE_LINK64"/>
      <w:r>
        <w:rPr>
          <w:rFonts w:ascii="Times New Roman" w:eastAsiaTheme="minorEastAsia" w:hAnsi="Times New Roman"/>
          <w:b/>
          <w:lang w:val="en-GB"/>
        </w:rPr>
        <w:t>Proposal</w:t>
      </w:r>
      <w:r w:rsidRPr="008E4659">
        <w:rPr>
          <w:rFonts w:ascii="Times New Roman" w:eastAsiaTheme="minorEastAsia" w:hAnsi="Times New Roman"/>
          <w:b/>
          <w:lang w:val="en-GB"/>
        </w:rPr>
        <w:t xml:space="preserve"> </w:t>
      </w:r>
      <w:r w:rsidR="0097404E">
        <w:rPr>
          <w:rFonts w:ascii="Times New Roman" w:eastAsiaTheme="minorEastAsia" w:hAnsi="Times New Roman"/>
          <w:b/>
          <w:lang w:val="en-GB"/>
        </w:rPr>
        <w:t>1</w:t>
      </w:r>
      <w:r w:rsidRPr="008E4659">
        <w:rPr>
          <w:rFonts w:ascii="Times New Roman" w:eastAsiaTheme="minorEastAsia" w:hAnsi="Times New Roman"/>
          <w:b/>
          <w:lang w:val="en-GB"/>
        </w:rPr>
        <w:t xml:space="preserve">: </w:t>
      </w:r>
      <w:r w:rsidR="00435D3A">
        <w:rPr>
          <w:rFonts w:ascii="Times New Roman" w:eastAsiaTheme="minorEastAsia" w:hAnsi="Times New Roman"/>
          <w:b/>
          <w:lang w:val="en-GB"/>
        </w:rPr>
        <w:t xml:space="preserve">RAN3 </w:t>
      </w:r>
      <w:r w:rsidR="0097404E">
        <w:rPr>
          <w:rFonts w:ascii="Times New Roman" w:eastAsiaTheme="minorEastAsia" w:hAnsi="Times New Roman"/>
          <w:b/>
          <w:lang w:val="en-GB"/>
        </w:rPr>
        <w:t>support</w:t>
      </w:r>
      <w:r w:rsidR="006E0CE8">
        <w:rPr>
          <w:rFonts w:ascii="Times New Roman" w:eastAsiaTheme="minorEastAsia" w:hAnsi="Times New Roman"/>
          <w:b/>
          <w:lang w:val="en-GB"/>
        </w:rPr>
        <w:t>s</w:t>
      </w:r>
      <w:r w:rsidR="0097404E">
        <w:rPr>
          <w:rFonts w:ascii="Times New Roman" w:eastAsiaTheme="minorEastAsia" w:hAnsi="Times New Roman"/>
          <w:b/>
          <w:lang w:val="en-GB"/>
        </w:rPr>
        <w:t xml:space="preserve"> </w:t>
      </w:r>
      <w:r w:rsidR="006E0CE8">
        <w:rPr>
          <w:rFonts w:ascii="Times New Roman" w:eastAsiaTheme="minorEastAsia" w:hAnsi="Times New Roman"/>
          <w:b/>
          <w:lang w:val="en-GB"/>
        </w:rPr>
        <w:t xml:space="preserve">IP address update for supporting </w:t>
      </w:r>
      <w:r w:rsidR="0097404E" w:rsidRPr="0097404E">
        <w:rPr>
          <w:rFonts w:ascii="Times New Roman" w:eastAsiaTheme="minorEastAsia" w:hAnsi="Times New Roman"/>
          <w:b/>
          <w:lang w:val="en-GB"/>
        </w:rPr>
        <w:t xml:space="preserve">F1-U GTP tunnels </w:t>
      </w:r>
      <w:r w:rsidR="0097404E">
        <w:rPr>
          <w:rFonts w:ascii="Times New Roman" w:eastAsiaTheme="minorEastAsia" w:hAnsi="Times New Roman"/>
          <w:b/>
          <w:lang w:val="en-GB"/>
        </w:rPr>
        <w:t xml:space="preserve">batch update in E1 interface if </w:t>
      </w:r>
      <w:r w:rsidR="0097404E" w:rsidRPr="0097404E">
        <w:rPr>
          <w:rFonts w:ascii="Times New Roman" w:eastAsiaTheme="minorEastAsia" w:hAnsi="Times New Roman"/>
          <w:b/>
          <w:lang w:val="en-GB"/>
        </w:rPr>
        <w:t xml:space="preserve">only the IP address(es) of </w:t>
      </w:r>
      <w:r w:rsidR="0097404E">
        <w:rPr>
          <w:rFonts w:ascii="Times New Roman" w:eastAsiaTheme="minorEastAsia" w:hAnsi="Times New Roman"/>
          <w:b/>
          <w:lang w:val="en-GB"/>
        </w:rPr>
        <w:t>IAB-DU</w:t>
      </w:r>
      <w:r w:rsidR="0097404E" w:rsidRPr="0097404E">
        <w:rPr>
          <w:rFonts w:ascii="Times New Roman" w:eastAsiaTheme="minorEastAsia" w:hAnsi="Times New Roman"/>
          <w:b/>
          <w:lang w:val="en-GB"/>
        </w:rPr>
        <w:t xml:space="preserve"> needs update</w:t>
      </w:r>
      <w:r w:rsidR="0097404E">
        <w:rPr>
          <w:rFonts w:ascii="Times New Roman" w:eastAsiaTheme="minorEastAsia" w:hAnsi="Times New Roman"/>
          <w:b/>
          <w:lang w:val="en-GB"/>
        </w:rPr>
        <w:t xml:space="preserve"> when IAB node migrates to a different IAB-donor-DU</w:t>
      </w:r>
      <w:r w:rsidRPr="008E4659">
        <w:rPr>
          <w:rFonts w:ascii="Times New Roman" w:eastAsiaTheme="minorEastAsia" w:hAnsi="Times New Roman"/>
          <w:b/>
          <w:lang w:val="en-GB"/>
        </w:rPr>
        <w:t>.</w:t>
      </w:r>
    </w:p>
    <w:p w14:paraId="611EE6CC" w14:textId="3C0CE703" w:rsidR="00985BAB" w:rsidRDefault="001D5BB3" w:rsidP="00A05FDA">
      <w:pPr>
        <w:widowControl w:val="0"/>
        <w:overflowPunct/>
        <w:autoSpaceDE/>
        <w:autoSpaceDN/>
        <w:adjustRightInd/>
        <w:spacing w:afterLines="50" w:line="259" w:lineRule="auto"/>
        <w:textAlignment w:val="auto"/>
        <w:rPr>
          <w:rFonts w:ascii="Times New Roman" w:eastAsiaTheme="minorEastAsia" w:hAnsi="Times New Roman"/>
          <w:b/>
          <w:lang w:val="en-GB"/>
        </w:rPr>
      </w:pPr>
      <w:r>
        <w:rPr>
          <w:rFonts w:ascii="Times New Roman" w:eastAsiaTheme="minorEastAsia" w:hAnsi="Times New Roman"/>
          <w:b/>
          <w:lang w:val="en-GB"/>
        </w:rPr>
        <w:t xml:space="preserve">Proposal 2: </w:t>
      </w:r>
      <w:r w:rsidR="003058D1">
        <w:rPr>
          <w:rFonts w:ascii="Times New Roman" w:eastAsiaTheme="minorEastAsia" w:hAnsi="Times New Roman"/>
          <w:b/>
          <w:lang w:val="en-GB"/>
        </w:rPr>
        <w:t xml:space="preserve">RAN3 allows that the </w:t>
      </w:r>
      <w:r>
        <w:rPr>
          <w:rFonts w:ascii="Times New Roman" w:eastAsiaTheme="minorEastAsia" w:hAnsi="Times New Roman"/>
          <w:b/>
          <w:lang w:val="en-GB"/>
        </w:rPr>
        <w:t>IAB node can</w:t>
      </w:r>
      <w:r w:rsidR="004D38E3" w:rsidRPr="004D38E3">
        <w:rPr>
          <w:rFonts w:ascii="Times New Roman" w:eastAsiaTheme="minorEastAsia" w:hAnsi="Times New Roman"/>
          <w:lang w:val="en-GB"/>
        </w:rPr>
        <w:t xml:space="preserve"> </w:t>
      </w:r>
      <w:r w:rsidR="004D38E3" w:rsidRPr="004D38E3">
        <w:rPr>
          <w:rFonts w:ascii="Times New Roman" w:eastAsiaTheme="minorEastAsia" w:hAnsi="Times New Roman"/>
          <w:b/>
          <w:lang w:val="en-GB"/>
        </w:rPr>
        <w:t>send IP address update notification</w:t>
      </w:r>
      <w:r w:rsidR="004D38E3">
        <w:rPr>
          <w:rFonts w:ascii="Times New Roman" w:eastAsiaTheme="minorEastAsia" w:hAnsi="Times New Roman"/>
          <w:b/>
          <w:lang w:val="en-GB"/>
        </w:rPr>
        <w:t xml:space="preserve">, which includes pair(s) of its new IP address and old IP address, </w:t>
      </w:r>
      <w:r w:rsidR="004D38E3" w:rsidRPr="004D38E3">
        <w:rPr>
          <w:rFonts w:ascii="Times New Roman" w:eastAsiaTheme="minorEastAsia" w:hAnsi="Times New Roman"/>
          <w:b/>
          <w:lang w:val="en-GB"/>
        </w:rPr>
        <w:t xml:space="preserve">to the IAB-donor-CU via </w:t>
      </w:r>
      <w:r w:rsidR="00F71476">
        <w:rPr>
          <w:rFonts w:ascii="Times New Roman" w:eastAsiaTheme="minorEastAsia" w:hAnsi="Times New Roman"/>
          <w:b/>
          <w:lang w:val="en-GB"/>
        </w:rPr>
        <w:t>F1AP</w:t>
      </w:r>
      <w:r w:rsidR="004D38E3" w:rsidRPr="004D38E3">
        <w:rPr>
          <w:rFonts w:ascii="Times New Roman" w:eastAsiaTheme="minorEastAsia" w:hAnsi="Times New Roman"/>
          <w:b/>
          <w:lang w:val="en-GB"/>
        </w:rPr>
        <w:t xml:space="preserve"> signaling</w:t>
      </w:r>
      <w:r w:rsidR="003058D1">
        <w:rPr>
          <w:rFonts w:ascii="Times New Roman" w:eastAsiaTheme="minorEastAsia" w:hAnsi="Times New Roman"/>
          <w:b/>
          <w:lang w:val="en-GB"/>
        </w:rPr>
        <w:t xml:space="preserve"> </w:t>
      </w:r>
      <w:r w:rsidR="004D38E3" w:rsidRPr="004D38E3">
        <w:rPr>
          <w:rFonts w:ascii="Times New Roman" w:eastAsiaTheme="minorEastAsia" w:hAnsi="Times New Roman"/>
          <w:b/>
          <w:lang w:val="en-GB"/>
        </w:rPr>
        <w:t>after it performs migration to a different IAB-donor-DU.</w:t>
      </w:r>
      <w:bookmarkEnd w:id="2"/>
    </w:p>
    <w:p w14:paraId="3E459079" w14:textId="208CAB81" w:rsidR="00525140" w:rsidRPr="00525140" w:rsidRDefault="00525140" w:rsidP="00A05FDA">
      <w:pPr>
        <w:widowControl w:val="0"/>
        <w:overflowPunct/>
        <w:autoSpaceDE/>
        <w:autoSpaceDN/>
        <w:adjustRightInd/>
        <w:spacing w:afterLines="50" w:line="259" w:lineRule="auto"/>
        <w:textAlignment w:val="auto"/>
        <w:rPr>
          <w:rFonts w:ascii="Times New Roman" w:hAnsi="Times New Roman"/>
          <w:lang w:val="en-GB"/>
        </w:rPr>
      </w:pPr>
      <w:r w:rsidRPr="00525140">
        <w:rPr>
          <w:rFonts w:ascii="Times New Roman" w:eastAsiaTheme="minorEastAsia" w:hAnsi="Times New Roman"/>
          <w:lang w:val="en-GB"/>
        </w:rPr>
        <w:t xml:space="preserve">Accordingly, we prepare the TP for E1AP in </w:t>
      </w:r>
      <w:r w:rsidR="005236AA">
        <w:rPr>
          <w:rFonts w:ascii="Times New Roman" w:eastAsiaTheme="minorEastAsia" w:hAnsi="Times New Roman"/>
          <w:lang w:val="en-GB"/>
        </w:rPr>
        <w:t xml:space="preserve">the Appendix part of </w:t>
      </w:r>
      <w:r w:rsidRPr="00525140">
        <w:rPr>
          <w:rFonts w:ascii="Times New Roman" w:eastAsiaTheme="minorEastAsia" w:hAnsi="Times New Roman"/>
          <w:lang w:val="en-GB"/>
        </w:rPr>
        <w:t xml:space="preserve">this paper, and the </w:t>
      </w:r>
      <w:r w:rsidR="005236AA">
        <w:rPr>
          <w:rFonts w:ascii="Times New Roman" w:eastAsiaTheme="minorEastAsia" w:hAnsi="Times New Roman"/>
          <w:lang w:val="en-GB"/>
        </w:rPr>
        <w:t>T</w:t>
      </w:r>
      <w:r w:rsidRPr="00525140">
        <w:rPr>
          <w:rFonts w:ascii="Times New Roman" w:eastAsiaTheme="minorEastAsia" w:hAnsi="Times New Roman"/>
          <w:lang w:val="en-GB"/>
        </w:rPr>
        <w:t>P for F1AP</w:t>
      </w:r>
      <w:r w:rsidR="005236AA">
        <w:rPr>
          <w:rFonts w:ascii="Times New Roman" w:eastAsiaTheme="minorEastAsia" w:hAnsi="Times New Roman"/>
          <w:lang w:val="en-GB"/>
        </w:rPr>
        <w:t xml:space="preserve"> </w:t>
      </w:r>
      <w:r w:rsidRPr="00525140">
        <w:rPr>
          <w:rFonts w:ascii="Times New Roman" w:eastAsiaTheme="minorEastAsia" w:hAnsi="Times New Roman"/>
          <w:lang w:val="en-GB"/>
        </w:rPr>
        <w:t xml:space="preserve">in </w:t>
      </w:r>
      <w:r w:rsidR="005236AA">
        <w:rPr>
          <w:rFonts w:ascii="Times New Roman" w:eastAsiaTheme="minorEastAsia" w:hAnsi="Times New Roman"/>
          <w:lang w:val="en-GB"/>
        </w:rPr>
        <w:fldChar w:fldCharType="begin"/>
      </w:r>
      <w:r w:rsidR="005236AA">
        <w:rPr>
          <w:rFonts w:ascii="Times New Roman" w:eastAsiaTheme="minorEastAsia" w:hAnsi="Times New Roman"/>
          <w:lang w:val="en-GB"/>
        </w:rPr>
        <w:instrText xml:space="preserve"> REF _Ref37143220 \r \h </w:instrText>
      </w:r>
      <w:r w:rsidR="005236AA">
        <w:rPr>
          <w:rFonts w:ascii="Times New Roman" w:eastAsiaTheme="minorEastAsia" w:hAnsi="Times New Roman"/>
          <w:lang w:val="en-GB"/>
        </w:rPr>
      </w:r>
      <w:r w:rsidR="005236AA">
        <w:rPr>
          <w:rFonts w:ascii="Times New Roman" w:eastAsiaTheme="minorEastAsia" w:hAnsi="Times New Roman"/>
          <w:lang w:val="en-GB"/>
        </w:rPr>
        <w:fldChar w:fldCharType="separate"/>
      </w:r>
      <w:r w:rsidR="005236AA">
        <w:rPr>
          <w:rFonts w:ascii="Times New Roman" w:eastAsiaTheme="minorEastAsia" w:hAnsi="Times New Roman"/>
          <w:lang w:val="en-GB"/>
        </w:rPr>
        <w:t>[3]</w:t>
      </w:r>
      <w:r w:rsidR="005236AA">
        <w:rPr>
          <w:rFonts w:ascii="Times New Roman" w:eastAsiaTheme="minorEastAsia" w:hAnsi="Times New Roman"/>
          <w:lang w:val="en-GB"/>
        </w:rPr>
        <w:fldChar w:fldCharType="end"/>
      </w:r>
      <w:r w:rsidR="005236AA">
        <w:rPr>
          <w:rFonts w:ascii="Times New Roman" w:eastAsiaTheme="minorEastAsia" w:hAnsi="Times New Roman"/>
          <w:lang w:val="en-GB"/>
        </w:rPr>
        <w:t>.</w:t>
      </w:r>
    </w:p>
    <w:p w14:paraId="798914C5" w14:textId="77777777" w:rsidR="009B4171" w:rsidRDefault="009B4171" w:rsidP="008E4659">
      <w:pPr>
        <w:pStyle w:val="1"/>
        <w:numPr>
          <w:ilvl w:val="0"/>
          <w:numId w:val="21"/>
        </w:numPr>
        <w:rPr>
          <w:rFonts w:eastAsiaTheme="minorEastAsia"/>
        </w:rPr>
      </w:pPr>
      <w:r>
        <w:t>Conclusion</w:t>
      </w:r>
    </w:p>
    <w:p w14:paraId="1AEEC2A7" w14:textId="77840E65" w:rsidR="009B4171" w:rsidRDefault="009B4171" w:rsidP="009B4171">
      <w:pPr>
        <w:overflowPunct/>
        <w:autoSpaceDE/>
        <w:autoSpaceDN/>
        <w:adjustRightInd/>
        <w:textAlignment w:val="auto"/>
        <w:rPr>
          <w:rFonts w:ascii="Times New Roman" w:eastAsia="Yu Mincho" w:hAnsi="Times New Roman"/>
          <w:lang w:val="en-GB" w:eastAsia="en-US"/>
        </w:rPr>
      </w:pPr>
      <w:r w:rsidRPr="009B4171">
        <w:rPr>
          <w:rFonts w:ascii="Times New Roman" w:eastAsiaTheme="minorEastAsia" w:hAnsi="Times New Roman" w:hint="eastAsia"/>
          <w:lang w:val="en-GB"/>
        </w:rPr>
        <w:t>T</w:t>
      </w:r>
      <w:r w:rsidRPr="009B4171">
        <w:rPr>
          <w:rFonts w:ascii="Times New Roman" w:eastAsiaTheme="minorEastAsia" w:hAnsi="Times New Roman"/>
          <w:lang w:val="en-GB"/>
        </w:rPr>
        <w:t>his paper</w:t>
      </w:r>
      <w:r>
        <w:rPr>
          <w:rFonts w:ascii="Times New Roman" w:eastAsiaTheme="minorEastAsia" w:hAnsi="Times New Roman"/>
          <w:lang w:val="en-GB"/>
        </w:rPr>
        <w:t xml:space="preserve"> mainly discusses the</w:t>
      </w:r>
      <w:r w:rsidR="009277B5">
        <w:rPr>
          <w:rFonts w:ascii="Times New Roman" w:eastAsiaTheme="minorEastAsia" w:hAnsi="Times New Roman"/>
          <w:lang w:val="en-GB"/>
        </w:rPr>
        <w:t xml:space="preserve"> remaining issues about the IP address </w:t>
      </w:r>
      <w:r w:rsidR="001E5AD6">
        <w:rPr>
          <w:rFonts w:ascii="Times New Roman" w:eastAsiaTheme="minorEastAsia" w:hAnsi="Times New Roman"/>
          <w:lang w:val="en-GB"/>
        </w:rPr>
        <w:t>update</w:t>
      </w:r>
      <w:r w:rsidR="009277B5">
        <w:rPr>
          <w:rFonts w:ascii="Times New Roman" w:eastAsiaTheme="minorEastAsia" w:hAnsi="Times New Roman"/>
          <w:lang w:val="en-GB"/>
        </w:rPr>
        <w:t xml:space="preserve"> for </w:t>
      </w:r>
      <w:r w:rsidR="001E5AD6">
        <w:rPr>
          <w:rFonts w:ascii="Times New Roman" w:eastAsiaTheme="minorEastAsia" w:hAnsi="Times New Roman"/>
          <w:lang w:val="en-GB"/>
        </w:rPr>
        <w:t xml:space="preserve">migrating </w:t>
      </w:r>
      <w:r w:rsidR="009277B5">
        <w:rPr>
          <w:rFonts w:ascii="Times New Roman" w:eastAsiaTheme="minorEastAsia" w:hAnsi="Times New Roman"/>
          <w:lang w:val="en-GB"/>
        </w:rPr>
        <w:t>IAB nodes</w:t>
      </w:r>
      <w:r>
        <w:rPr>
          <w:rFonts w:ascii="Times New Roman" w:eastAsia="Yu Mincho" w:hAnsi="Times New Roman"/>
          <w:lang w:val="en-GB" w:eastAsia="en-US"/>
        </w:rPr>
        <w:t xml:space="preserve">, we draw the following proposals: </w:t>
      </w:r>
    </w:p>
    <w:p w14:paraId="25521867" w14:textId="77777777" w:rsidR="008B76DD" w:rsidRDefault="008B76DD" w:rsidP="008B76DD">
      <w:pPr>
        <w:widowControl w:val="0"/>
        <w:overflowPunct/>
        <w:autoSpaceDE/>
        <w:autoSpaceDN/>
        <w:adjustRightInd/>
        <w:spacing w:afterLines="50" w:line="259" w:lineRule="auto"/>
        <w:textAlignment w:val="auto"/>
        <w:rPr>
          <w:rFonts w:ascii="Times New Roman" w:eastAsiaTheme="minorEastAsia" w:hAnsi="Times New Roman"/>
          <w:b/>
          <w:lang w:val="en-GB"/>
        </w:rPr>
      </w:pPr>
      <w:r>
        <w:rPr>
          <w:rFonts w:ascii="Times New Roman" w:eastAsiaTheme="minorEastAsia" w:hAnsi="Times New Roman"/>
          <w:b/>
          <w:lang w:val="en-GB"/>
        </w:rPr>
        <w:t>Proposal</w:t>
      </w:r>
      <w:r w:rsidRPr="008E4659">
        <w:rPr>
          <w:rFonts w:ascii="Times New Roman" w:eastAsiaTheme="minorEastAsia" w:hAnsi="Times New Roman"/>
          <w:b/>
          <w:lang w:val="en-GB"/>
        </w:rPr>
        <w:t xml:space="preserve"> </w:t>
      </w:r>
      <w:r>
        <w:rPr>
          <w:rFonts w:ascii="Times New Roman" w:eastAsiaTheme="minorEastAsia" w:hAnsi="Times New Roman"/>
          <w:b/>
          <w:lang w:val="en-GB"/>
        </w:rPr>
        <w:t>1</w:t>
      </w:r>
      <w:r w:rsidRPr="008E4659">
        <w:rPr>
          <w:rFonts w:ascii="Times New Roman" w:eastAsiaTheme="minorEastAsia" w:hAnsi="Times New Roman"/>
          <w:b/>
          <w:lang w:val="en-GB"/>
        </w:rPr>
        <w:t xml:space="preserve">: </w:t>
      </w:r>
      <w:r>
        <w:rPr>
          <w:rFonts w:ascii="Times New Roman" w:eastAsiaTheme="minorEastAsia" w:hAnsi="Times New Roman"/>
          <w:b/>
          <w:lang w:val="en-GB"/>
        </w:rPr>
        <w:t xml:space="preserve">RAN3 supports IP address update for supporting </w:t>
      </w:r>
      <w:r w:rsidRPr="0097404E">
        <w:rPr>
          <w:rFonts w:ascii="Times New Roman" w:eastAsiaTheme="minorEastAsia" w:hAnsi="Times New Roman"/>
          <w:b/>
          <w:lang w:val="en-GB"/>
        </w:rPr>
        <w:t xml:space="preserve">F1-U GTP tunnels </w:t>
      </w:r>
      <w:r>
        <w:rPr>
          <w:rFonts w:ascii="Times New Roman" w:eastAsiaTheme="minorEastAsia" w:hAnsi="Times New Roman"/>
          <w:b/>
          <w:lang w:val="en-GB"/>
        </w:rPr>
        <w:t xml:space="preserve">batch update in E1 interface if </w:t>
      </w:r>
      <w:r w:rsidRPr="0097404E">
        <w:rPr>
          <w:rFonts w:ascii="Times New Roman" w:eastAsiaTheme="minorEastAsia" w:hAnsi="Times New Roman"/>
          <w:b/>
          <w:lang w:val="en-GB"/>
        </w:rPr>
        <w:t xml:space="preserve">only the IP address(es) of </w:t>
      </w:r>
      <w:r>
        <w:rPr>
          <w:rFonts w:ascii="Times New Roman" w:eastAsiaTheme="minorEastAsia" w:hAnsi="Times New Roman"/>
          <w:b/>
          <w:lang w:val="en-GB"/>
        </w:rPr>
        <w:t>IAB-DU</w:t>
      </w:r>
      <w:r w:rsidRPr="0097404E">
        <w:rPr>
          <w:rFonts w:ascii="Times New Roman" w:eastAsiaTheme="minorEastAsia" w:hAnsi="Times New Roman"/>
          <w:b/>
          <w:lang w:val="en-GB"/>
        </w:rPr>
        <w:t xml:space="preserve"> needs update</w:t>
      </w:r>
      <w:r>
        <w:rPr>
          <w:rFonts w:ascii="Times New Roman" w:eastAsiaTheme="minorEastAsia" w:hAnsi="Times New Roman"/>
          <w:b/>
          <w:lang w:val="en-GB"/>
        </w:rPr>
        <w:t xml:space="preserve"> when IAB node migrates to a different IAB-donor-DU</w:t>
      </w:r>
      <w:r w:rsidRPr="008E4659">
        <w:rPr>
          <w:rFonts w:ascii="Times New Roman" w:eastAsiaTheme="minorEastAsia" w:hAnsi="Times New Roman"/>
          <w:b/>
          <w:lang w:val="en-GB"/>
        </w:rPr>
        <w:t>.</w:t>
      </w:r>
    </w:p>
    <w:p w14:paraId="09F60AE1" w14:textId="597EE169" w:rsidR="001E5AD6" w:rsidRPr="001E5AD6" w:rsidRDefault="008B76DD" w:rsidP="008B76DD">
      <w:pPr>
        <w:widowControl w:val="0"/>
        <w:overflowPunct/>
        <w:autoSpaceDE/>
        <w:autoSpaceDN/>
        <w:adjustRightInd/>
        <w:spacing w:afterLines="50" w:line="259" w:lineRule="auto"/>
        <w:textAlignment w:val="auto"/>
        <w:rPr>
          <w:rFonts w:ascii="Times New Roman" w:eastAsia="Yu Mincho" w:hAnsi="Times New Roman"/>
          <w:lang w:val="en-GB" w:eastAsia="en-US"/>
        </w:rPr>
      </w:pPr>
      <w:r>
        <w:rPr>
          <w:rFonts w:ascii="Times New Roman" w:eastAsiaTheme="minorEastAsia" w:hAnsi="Times New Roman"/>
          <w:b/>
          <w:lang w:val="en-GB"/>
        </w:rPr>
        <w:t>Proposal 2: RAN3 allows that the IAB node can</w:t>
      </w:r>
      <w:r w:rsidRPr="004D38E3">
        <w:rPr>
          <w:rFonts w:ascii="Times New Roman" w:eastAsiaTheme="minorEastAsia" w:hAnsi="Times New Roman"/>
          <w:lang w:val="en-GB"/>
        </w:rPr>
        <w:t xml:space="preserve"> </w:t>
      </w:r>
      <w:r w:rsidRPr="004D38E3">
        <w:rPr>
          <w:rFonts w:ascii="Times New Roman" w:eastAsiaTheme="minorEastAsia" w:hAnsi="Times New Roman"/>
          <w:b/>
          <w:lang w:val="en-GB"/>
        </w:rPr>
        <w:t>send IP address update notification</w:t>
      </w:r>
      <w:r>
        <w:rPr>
          <w:rFonts w:ascii="Times New Roman" w:eastAsiaTheme="minorEastAsia" w:hAnsi="Times New Roman"/>
          <w:b/>
          <w:lang w:val="en-GB"/>
        </w:rPr>
        <w:t xml:space="preserve">, which includes pair(s) of its new IP address and old IP address, </w:t>
      </w:r>
      <w:r w:rsidRPr="004D38E3">
        <w:rPr>
          <w:rFonts w:ascii="Times New Roman" w:eastAsiaTheme="minorEastAsia" w:hAnsi="Times New Roman"/>
          <w:b/>
          <w:lang w:val="en-GB"/>
        </w:rPr>
        <w:t xml:space="preserve">to the IAB-donor-CU via </w:t>
      </w:r>
      <w:r>
        <w:rPr>
          <w:rFonts w:ascii="Times New Roman" w:eastAsiaTheme="minorEastAsia" w:hAnsi="Times New Roman"/>
          <w:b/>
          <w:lang w:val="en-GB"/>
        </w:rPr>
        <w:t>F1AP</w:t>
      </w:r>
      <w:r w:rsidRPr="004D38E3">
        <w:rPr>
          <w:rFonts w:ascii="Times New Roman" w:eastAsiaTheme="minorEastAsia" w:hAnsi="Times New Roman"/>
          <w:b/>
          <w:lang w:val="en-GB"/>
        </w:rPr>
        <w:t xml:space="preserve"> signaling</w:t>
      </w:r>
      <w:r>
        <w:rPr>
          <w:rFonts w:ascii="Times New Roman" w:eastAsiaTheme="minorEastAsia" w:hAnsi="Times New Roman"/>
          <w:b/>
          <w:lang w:val="en-GB"/>
        </w:rPr>
        <w:t xml:space="preserve"> </w:t>
      </w:r>
      <w:r w:rsidRPr="004D38E3">
        <w:rPr>
          <w:rFonts w:ascii="Times New Roman" w:eastAsiaTheme="minorEastAsia" w:hAnsi="Times New Roman"/>
          <w:b/>
          <w:lang w:val="en-GB"/>
        </w:rPr>
        <w:t>after it performs migration to a different IAB-donor-DU.</w:t>
      </w:r>
    </w:p>
    <w:p w14:paraId="4E7F5A57" w14:textId="77777777" w:rsidR="009B4171" w:rsidRPr="009B4171" w:rsidRDefault="009B4171" w:rsidP="009B4171">
      <w:pPr>
        <w:keepNext/>
        <w:keepLines/>
        <w:pBdr>
          <w:top w:val="single" w:sz="12" w:space="3" w:color="auto"/>
        </w:pBdr>
        <w:overflowPunct/>
        <w:autoSpaceDE/>
        <w:autoSpaceDN/>
        <w:adjustRightInd/>
        <w:spacing w:before="240" w:after="180"/>
        <w:jc w:val="left"/>
        <w:textAlignment w:val="auto"/>
        <w:outlineLvl w:val="0"/>
        <w:rPr>
          <w:rFonts w:eastAsia="MS Mincho"/>
          <w:sz w:val="36"/>
          <w:lang w:val="en-GB" w:eastAsia="en-US"/>
        </w:rPr>
      </w:pPr>
      <w:r w:rsidRPr="009B4171">
        <w:rPr>
          <w:rFonts w:eastAsia="MS Mincho"/>
          <w:sz w:val="36"/>
          <w:lang w:val="en-GB" w:eastAsia="en-US"/>
        </w:rPr>
        <w:t>References</w:t>
      </w:r>
      <w:bookmarkStart w:id="3" w:name="_GoBack"/>
      <w:bookmarkEnd w:id="3"/>
    </w:p>
    <w:p w14:paraId="50121252" w14:textId="30DC8A18" w:rsidR="003905FA" w:rsidRPr="005A7E4D" w:rsidRDefault="003905FA" w:rsidP="003905FA">
      <w:pPr>
        <w:pStyle w:val="a6"/>
        <w:numPr>
          <w:ilvl w:val="0"/>
          <w:numId w:val="24"/>
        </w:numPr>
        <w:rPr>
          <w:rFonts w:ascii="Times New Roman" w:eastAsia="Yu Mincho" w:hAnsi="Times New Roman"/>
          <w:sz w:val="20"/>
          <w:lang w:val="en-GB" w:eastAsia="en-US"/>
        </w:rPr>
      </w:pPr>
      <w:bookmarkStart w:id="4" w:name="_Ref36732951"/>
      <w:r w:rsidRPr="005A7E4D">
        <w:rPr>
          <w:rFonts w:ascii="Times New Roman" w:eastAsia="Yu Mincho" w:hAnsi="Times New Roman" w:hint="eastAsia"/>
          <w:sz w:val="20"/>
          <w:lang w:val="en-GB" w:eastAsia="en-US"/>
        </w:rPr>
        <w:t xml:space="preserve">Chairman notes of </w:t>
      </w:r>
      <w:r w:rsidRPr="005A7E4D">
        <w:rPr>
          <w:rFonts w:ascii="Times New Roman" w:eastAsia="Yu Mincho" w:hAnsi="Times New Roman"/>
          <w:sz w:val="20"/>
          <w:lang w:val="en-GB" w:eastAsia="en-US"/>
        </w:rPr>
        <w:t>3GPP TSG-RAN WG3 #105bis meeting</w:t>
      </w:r>
      <w:r w:rsidRPr="005A7E4D">
        <w:rPr>
          <w:rFonts w:ascii="Times New Roman" w:eastAsia="Yu Mincho" w:hAnsi="Times New Roman" w:hint="eastAsia"/>
          <w:sz w:val="20"/>
          <w:lang w:val="en-GB" w:eastAsia="en-US"/>
        </w:rPr>
        <w:t>.</w:t>
      </w:r>
      <w:bookmarkEnd w:id="4"/>
    </w:p>
    <w:p w14:paraId="06B9A45C" w14:textId="6C2CD3AB" w:rsidR="00C55A05" w:rsidRPr="005A7E4D" w:rsidRDefault="00C55A05" w:rsidP="003905FA">
      <w:pPr>
        <w:pStyle w:val="a6"/>
        <w:numPr>
          <w:ilvl w:val="0"/>
          <w:numId w:val="24"/>
        </w:numPr>
        <w:rPr>
          <w:rFonts w:ascii="Times New Roman" w:eastAsia="Yu Mincho" w:hAnsi="Times New Roman"/>
          <w:sz w:val="20"/>
          <w:lang w:val="en-GB" w:eastAsia="en-US"/>
        </w:rPr>
      </w:pPr>
      <w:bookmarkStart w:id="5" w:name="_Ref36732959"/>
      <w:r w:rsidRPr="005A7E4D">
        <w:rPr>
          <w:rFonts w:ascii="Times New Roman" w:eastAsia="Yu Mincho" w:hAnsi="Times New Roman" w:hint="eastAsia"/>
          <w:sz w:val="20"/>
          <w:lang w:val="en-GB" w:eastAsia="en-US"/>
        </w:rPr>
        <w:t xml:space="preserve">Chairman notes of </w:t>
      </w:r>
      <w:r w:rsidR="003905FA" w:rsidRPr="005A7E4D">
        <w:rPr>
          <w:rFonts w:ascii="Times New Roman" w:eastAsia="Yu Mincho" w:hAnsi="Times New Roman"/>
          <w:sz w:val="20"/>
          <w:lang w:val="en-GB" w:eastAsia="en-US"/>
        </w:rPr>
        <w:t>3GPP TSG-RAN WG3 #107-e meeting.</w:t>
      </w:r>
      <w:bookmarkEnd w:id="5"/>
    </w:p>
    <w:p w14:paraId="5A375289" w14:textId="18030435" w:rsidR="00525140" w:rsidRPr="005A7E4D" w:rsidRDefault="00525140" w:rsidP="003905FA">
      <w:pPr>
        <w:pStyle w:val="a6"/>
        <w:numPr>
          <w:ilvl w:val="0"/>
          <w:numId w:val="24"/>
        </w:numPr>
        <w:rPr>
          <w:rFonts w:ascii="Times New Roman" w:eastAsia="Yu Mincho" w:hAnsi="Times New Roman"/>
          <w:sz w:val="20"/>
          <w:lang w:val="en-GB" w:eastAsia="en-US"/>
        </w:rPr>
      </w:pPr>
      <w:bookmarkStart w:id="6" w:name="_Ref37143220"/>
      <w:r w:rsidRPr="005C1180">
        <w:rPr>
          <w:rFonts w:ascii="Times New Roman" w:eastAsia="Yu Mincho" w:hAnsi="Times New Roman"/>
          <w:sz w:val="20"/>
          <w:lang w:val="en-GB" w:eastAsia="en-US"/>
        </w:rPr>
        <w:t>R3-20</w:t>
      </w:r>
      <w:r w:rsidR="005C1180" w:rsidRPr="005C1180">
        <w:rPr>
          <w:rFonts w:ascii="Times New Roman" w:eastAsia="Yu Mincho" w:hAnsi="Times New Roman"/>
          <w:sz w:val="20"/>
          <w:lang w:val="en-GB" w:eastAsia="en-US"/>
        </w:rPr>
        <w:t>2092</w:t>
      </w:r>
      <w:r w:rsidRPr="005C1180">
        <w:rPr>
          <w:rFonts w:ascii="Times New Roman" w:eastAsia="Yu Mincho" w:hAnsi="Times New Roman"/>
          <w:sz w:val="20"/>
          <w:lang w:val="en-GB" w:eastAsia="en-US"/>
        </w:rPr>
        <w:t>, (</w:t>
      </w:r>
      <w:r w:rsidRPr="005A7E4D">
        <w:rPr>
          <w:rFonts w:ascii="Times New Roman" w:eastAsia="Yu Mincho" w:hAnsi="Times New Roman"/>
          <w:sz w:val="20"/>
          <w:lang w:val="en-GB" w:eastAsia="en-US"/>
        </w:rPr>
        <w:t>TP for NR</w:t>
      </w:r>
      <w:r w:rsidRPr="005A7E4D">
        <w:rPr>
          <w:rFonts w:ascii="Times New Roman" w:eastAsia="Yu Mincho" w:hAnsi="Times New Roman" w:hint="eastAsia"/>
          <w:sz w:val="20"/>
          <w:lang w:val="en-GB" w:eastAsia="en-US"/>
        </w:rPr>
        <w:t>_</w:t>
      </w:r>
      <w:r w:rsidRPr="005A7E4D">
        <w:rPr>
          <w:rFonts w:ascii="Times New Roman" w:eastAsia="Yu Mincho" w:hAnsi="Times New Roman"/>
          <w:sz w:val="20"/>
          <w:lang w:val="en-GB" w:eastAsia="en-US"/>
        </w:rPr>
        <w:t>IAB BL CR for TS38.473)</w:t>
      </w:r>
      <w:r w:rsidR="001761A3">
        <w:rPr>
          <w:rFonts w:ascii="Times New Roman" w:eastAsia="Yu Mincho" w:hAnsi="Times New Roman"/>
          <w:sz w:val="20"/>
          <w:lang w:val="en-GB" w:eastAsia="en-US"/>
        </w:rPr>
        <w:t>:</w:t>
      </w:r>
      <w:r w:rsidR="005C1180">
        <w:rPr>
          <w:rFonts w:ascii="Times New Roman" w:eastAsia="Yu Mincho" w:hAnsi="Times New Roman"/>
          <w:sz w:val="20"/>
          <w:lang w:val="en-GB" w:eastAsia="en-US"/>
        </w:rPr>
        <w:t xml:space="preserve"> </w:t>
      </w:r>
      <w:r w:rsidRPr="005A7E4D">
        <w:rPr>
          <w:rFonts w:ascii="Times New Roman" w:eastAsia="Yu Mincho" w:hAnsi="Times New Roman"/>
          <w:sz w:val="20"/>
          <w:lang w:val="en-GB" w:eastAsia="en-US"/>
        </w:rPr>
        <w:t>IP address update when IAB topology change, Huawei.</w:t>
      </w:r>
      <w:bookmarkEnd w:id="6"/>
      <w:r w:rsidR="00137C06" w:rsidRPr="005A7E4D">
        <w:rPr>
          <w:rFonts w:ascii="Times New Roman" w:eastAsia="Yu Mincho" w:hAnsi="Times New Roman"/>
          <w:sz w:val="20"/>
          <w:lang w:val="en-GB" w:eastAsia="en-US"/>
        </w:rPr>
        <w:t xml:space="preserve"> </w:t>
      </w:r>
    </w:p>
    <w:bookmarkEnd w:id="0"/>
    <w:bookmarkEnd w:id="1"/>
    <w:p w14:paraId="1AE30E5A" w14:textId="6617E8E3" w:rsidR="00A62F3B" w:rsidRPr="00A62F3B" w:rsidRDefault="00DF3D11" w:rsidP="008E4659">
      <w:pPr>
        <w:keepNext/>
        <w:keepLines/>
        <w:pBdr>
          <w:top w:val="single" w:sz="12" w:space="0" w:color="auto"/>
        </w:pBdr>
        <w:spacing w:before="240" w:after="180"/>
        <w:jc w:val="left"/>
        <w:outlineLvl w:val="0"/>
        <w:rPr>
          <w:sz w:val="36"/>
          <w:szCs w:val="36"/>
          <w:lang w:val="en-GB"/>
        </w:rPr>
      </w:pPr>
      <w:r>
        <w:rPr>
          <w:sz w:val="36"/>
          <w:szCs w:val="36"/>
          <w:lang w:val="en-GB"/>
        </w:rPr>
        <w:t xml:space="preserve">Appendix: </w:t>
      </w:r>
      <w:r w:rsidR="00A62F3B" w:rsidRPr="00A62F3B">
        <w:rPr>
          <w:sz w:val="36"/>
          <w:szCs w:val="36"/>
          <w:lang w:val="en-GB"/>
        </w:rPr>
        <w:t>Text Proposal for NR-IAB BL CR for TS 38.4</w:t>
      </w:r>
      <w:r w:rsidR="00CB0D75">
        <w:rPr>
          <w:sz w:val="36"/>
          <w:szCs w:val="36"/>
          <w:lang w:val="en-GB"/>
        </w:rPr>
        <w:t>6</w:t>
      </w:r>
      <w:r w:rsidR="00A62F3B" w:rsidRPr="00A62F3B">
        <w:rPr>
          <w:sz w:val="36"/>
          <w:szCs w:val="36"/>
          <w:lang w:val="en-GB"/>
        </w:rPr>
        <w:t>3</w:t>
      </w:r>
    </w:p>
    <w:p w14:paraId="13AA5DA0" w14:textId="77777777" w:rsidR="00A62F3B" w:rsidRPr="00A62F3B" w:rsidRDefault="00A62F3B" w:rsidP="00A62F3B">
      <w:pPr>
        <w:spacing w:after="180"/>
        <w:jc w:val="center"/>
        <w:rPr>
          <w:rFonts w:cs="Arial"/>
          <w:color w:val="1F11D3"/>
          <w:lang w:val="en-GB" w:eastAsia="en-US"/>
        </w:rPr>
      </w:pPr>
      <w:r w:rsidRPr="00A62F3B">
        <w:rPr>
          <w:rFonts w:cs="Arial"/>
          <w:color w:val="1F11D3"/>
          <w:lang w:val="en-GB" w:eastAsia="en-US"/>
        </w:rPr>
        <w:t>------------------------------------------------Start of Text Proposal-----------------------------------------------------</w:t>
      </w:r>
    </w:p>
    <w:p w14:paraId="09D68F2E" w14:textId="77777777" w:rsidR="003F1308" w:rsidRPr="00CD3F32" w:rsidRDefault="003F1308" w:rsidP="003F1308">
      <w:pPr>
        <w:spacing w:after="180"/>
        <w:jc w:val="left"/>
        <w:rPr>
          <w:rFonts w:ascii="Times New Roman" w:hAnsi="Times New Roman"/>
          <w:lang w:val="en-GB" w:eastAsia="en-US"/>
        </w:rPr>
      </w:pPr>
    </w:p>
    <w:p w14:paraId="073F9934" w14:textId="77777777" w:rsidR="006C1EAF" w:rsidRPr="00CD3F32" w:rsidRDefault="006C1EAF" w:rsidP="006C1EAF">
      <w:pPr>
        <w:spacing w:after="180"/>
        <w:jc w:val="center"/>
        <w:rPr>
          <w:rFonts w:ascii="Times New Roman" w:hAnsi="Times New Roman"/>
          <w:lang w:val="en-GB" w:eastAsia="en-US"/>
        </w:rPr>
      </w:pPr>
      <w:bookmarkStart w:id="7" w:name="OLE_LINK41"/>
      <w:r w:rsidRPr="00CD3F32">
        <w:rPr>
          <w:rFonts w:cs="Arial"/>
          <w:highlight w:val="yellow"/>
          <w:lang w:val="en-GB" w:eastAsia="en-US"/>
        </w:rPr>
        <w:t>-------------------</w:t>
      </w:r>
      <w:r>
        <w:rPr>
          <w:rFonts w:cs="Arial"/>
          <w:highlight w:val="yellow"/>
          <w:lang w:val="en-GB" w:eastAsia="en-US"/>
        </w:rPr>
        <w:t xml:space="preserve">------------------------Change </w:t>
      </w:r>
      <w:r w:rsidR="008E4659">
        <w:rPr>
          <w:rFonts w:cs="Arial"/>
          <w:highlight w:val="yellow"/>
          <w:lang w:val="en-GB" w:eastAsia="en-US"/>
        </w:rPr>
        <w:t>1</w:t>
      </w:r>
      <w:r w:rsidRPr="00CD3F32">
        <w:rPr>
          <w:rFonts w:cs="Arial"/>
          <w:highlight w:val="yellow"/>
          <w:lang w:val="en-GB" w:eastAsia="en-US"/>
        </w:rPr>
        <w:t>-------------------------------------------</w:t>
      </w:r>
    </w:p>
    <w:p w14:paraId="0575741E" w14:textId="77777777" w:rsidR="00F80137" w:rsidRPr="00F80137" w:rsidRDefault="00F80137" w:rsidP="00F80137">
      <w:pPr>
        <w:keepNext/>
        <w:keepLines/>
        <w:pBdr>
          <w:top w:val="single" w:sz="12" w:space="3" w:color="auto"/>
        </w:pBdr>
        <w:spacing w:before="240" w:after="180"/>
        <w:ind w:left="1134" w:hanging="1134"/>
        <w:jc w:val="left"/>
        <w:outlineLvl w:val="0"/>
        <w:rPr>
          <w:rFonts w:eastAsia="Times New Roman"/>
          <w:sz w:val="36"/>
          <w:lang w:val="en-GB" w:eastAsia="en-GB"/>
        </w:rPr>
      </w:pPr>
      <w:bookmarkStart w:id="8" w:name="_Toc20955449"/>
      <w:bookmarkStart w:id="9" w:name="_Toc29460875"/>
      <w:bookmarkStart w:id="10" w:name="_Toc29505607"/>
      <w:bookmarkStart w:id="11" w:name="_Toc36556132"/>
      <w:bookmarkEnd w:id="7"/>
      <w:r w:rsidRPr="00F80137">
        <w:rPr>
          <w:rFonts w:eastAsia="Times New Roman"/>
          <w:sz w:val="36"/>
          <w:lang w:val="en-GB" w:eastAsia="en-GB"/>
        </w:rPr>
        <w:t>8</w:t>
      </w:r>
      <w:r w:rsidRPr="00F80137">
        <w:rPr>
          <w:rFonts w:eastAsia="Times New Roman"/>
          <w:sz w:val="36"/>
          <w:lang w:val="en-GB" w:eastAsia="en-GB"/>
        </w:rPr>
        <w:tab/>
        <w:t>E1AP procedures</w:t>
      </w:r>
      <w:bookmarkEnd w:id="8"/>
      <w:bookmarkEnd w:id="9"/>
      <w:bookmarkEnd w:id="10"/>
      <w:bookmarkEnd w:id="11"/>
    </w:p>
    <w:p w14:paraId="05F44A64" w14:textId="77777777" w:rsidR="00F80137" w:rsidRPr="00F80137" w:rsidRDefault="00F80137" w:rsidP="00F80137">
      <w:pPr>
        <w:keepNext/>
        <w:keepLines/>
        <w:spacing w:before="180" w:after="180"/>
        <w:ind w:left="1134" w:hanging="1134"/>
        <w:jc w:val="left"/>
        <w:outlineLvl w:val="1"/>
        <w:rPr>
          <w:rFonts w:eastAsia="Yu Mincho"/>
          <w:sz w:val="32"/>
          <w:lang w:val="en-GB" w:eastAsia="en-GB"/>
        </w:rPr>
      </w:pPr>
      <w:bookmarkStart w:id="12" w:name="_Toc20955450"/>
      <w:bookmarkStart w:id="13" w:name="_Toc29460876"/>
      <w:bookmarkStart w:id="14" w:name="_Toc29505608"/>
      <w:bookmarkStart w:id="15" w:name="_Toc36556133"/>
      <w:r w:rsidRPr="00F80137">
        <w:rPr>
          <w:rFonts w:eastAsia="Yu Mincho"/>
          <w:sz w:val="32"/>
          <w:lang w:val="en-GB" w:eastAsia="en-GB"/>
        </w:rPr>
        <w:t>8.1</w:t>
      </w:r>
      <w:r w:rsidRPr="00F80137">
        <w:rPr>
          <w:rFonts w:eastAsia="Yu Mincho"/>
          <w:sz w:val="32"/>
          <w:lang w:val="en-GB" w:eastAsia="en-GB"/>
        </w:rPr>
        <w:tab/>
        <w:t>List of E1AP Elementary Procedures</w:t>
      </w:r>
      <w:bookmarkEnd w:id="12"/>
      <w:bookmarkEnd w:id="13"/>
      <w:bookmarkEnd w:id="14"/>
      <w:bookmarkEnd w:id="15"/>
    </w:p>
    <w:p w14:paraId="07D6873E" w14:textId="77777777" w:rsidR="00F80137" w:rsidRPr="00F80137" w:rsidRDefault="00F80137" w:rsidP="00F80137">
      <w:pPr>
        <w:spacing w:after="180"/>
        <w:jc w:val="left"/>
        <w:rPr>
          <w:rFonts w:ascii="Times New Roman" w:eastAsia="Yu Mincho" w:hAnsi="Times New Roman"/>
          <w:lang w:val="en-GB" w:eastAsia="en-GB"/>
        </w:rPr>
      </w:pPr>
      <w:r w:rsidRPr="00F80137">
        <w:rPr>
          <w:rFonts w:ascii="Times New Roman" w:eastAsia="Yu Mincho" w:hAnsi="Times New Roman"/>
          <w:lang w:val="en-GB" w:eastAsia="en-GB"/>
        </w:rPr>
        <w:t>In the following tables, all EPs are divided into Class 1 and Class 2 EPs (see subclause 3.1 for explanation of the different classes):</w:t>
      </w:r>
    </w:p>
    <w:p w14:paraId="4C0F0FBE" w14:textId="77777777" w:rsidR="00F80137" w:rsidRPr="00F80137" w:rsidRDefault="00F80137" w:rsidP="00F80137">
      <w:pPr>
        <w:keepNext/>
        <w:keepLines/>
        <w:spacing w:before="60" w:after="180"/>
        <w:jc w:val="center"/>
        <w:rPr>
          <w:rFonts w:eastAsia="Times New Roman"/>
          <w:b/>
          <w:lang w:val="en-GB" w:eastAsia="en-GB"/>
        </w:rPr>
      </w:pPr>
      <w:r w:rsidRPr="00F80137">
        <w:rPr>
          <w:rFonts w:eastAsia="Times New Roman"/>
          <w:b/>
          <w:lang w:val="en-GB"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F80137" w:rsidRPr="00F80137" w14:paraId="521D3979" w14:textId="77777777" w:rsidTr="00E416F7">
        <w:trPr>
          <w:cantSplit/>
          <w:jc w:val="center"/>
        </w:trPr>
        <w:tc>
          <w:tcPr>
            <w:tcW w:w="1544" w:type="dxa"/>
            <w:vMerge w:val="restart"/>
          </w:tcPr>
          <w:p w14:paraId="78DBCB08"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Elementary Procedure</w:t>
            </w:r>
          </w:p>
        </w:tc>
        <w:tc>
          <w:tcPr>
            <w:tcW w:w="2108" w:type="dxa"/>
            <w:vMerge w:val="restart"/>
          </w:tcPr>
          <w:p w14:paraId="2308D809"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Initiating Message</w:t>
            </w:r>
          </w:p>
        </w:tc>
        <w:tc>
          <w:tcPr>
            <w:tcW w:w="2286" w:type="dxa"/>
          </w:tcPr>
          <w:p w14:paraId="25549AED"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Successful Outcome</w:t>
            </w:r>
          </w:p>
        </w:tc>
        <w:tc>
          <w:tcPr>
            <w:tcW w:w="2534" w:type="dxa"/>
          </w:tcPr>
          <w:p w14:paraId="39C83EC7"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Unsuccessful Outcome</w:t>
            </w:r>
          </w:p>
        </w:tc>
      </w:tr>
      <w:tr w:rsidR="00F80137" w:rsidRPr="00F80137" w14:paraId="3F75F363" w14:textId="77777777" w:rsidTr="00E416F7">
        <w:trPr>
          <w:cantSplit/>
          <w:jc w:val="center"/>
        </w:trPr>
        <w:tc>
          <w:tcPr>
            <w:tcW w:w="1544" w:type="dxa"/>
            <w:vMerge/>
          </w:tcPr>
          <w:p w14:paraId="4632C759" w14:textId="77777777" w:rsidR="00F80137" w:rsidRPr="00F80137" w:rsidRDefault="00F80137" w:rsidP="00F80137">
            <w:pPr>
              <w:keepNext/>
              <w:keepLines/>
              <w:spacing w:after="0"/>
              <w:jc w:val="center"/>
              <w:rPr>
                <w:rFonts w:eastAsia="Yu Mincho"/>
                <w:b/>
                <w:sz w:val="18"/>
                <w:lang w:val="en-GB" w:eastAsia="en-GB"/>
              </w:rPr>
            </w:pPr>
          </w:p>
        </w:tc>
        <w:tc>
          <w:tcPr>
            <w:tcW w:w="2108" w:type="dxa"/>
            <w:vMerge/>
          </w:tcPr>
          <w:p w14:paraId="25168CDB" w14:textId="77777777" w:rsidR="00F80137" w:rsidRPr="00F80137" w:rsidRDefault="00F80137" w:rsidP="00F80137">
            <w:pPr>
              <w:keepNext/>
              <w:keepLines/>
              <w:spacing w:after="0"/>
              <w:jc w:val="center"/>
              <w:rPr>
                <w:rFonts w:eastAsia="Yu Mincho"/>
                <w:b/>
                <w:sz w:val="18"/>
                <w:lang w:val="en-GB" w:eastAsia="en-GB"/>
              </w:rPr>
            </w:pPr>
          </w:p>
        </w:tc>
        <w:tc>
          <w:tcPr>
            <w:tcW w:w="2286" w:type="dxa"/>
          </w:tcPr>
          <w:p w14:paraId="6D267A22"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Response message</w:t>
            </w:r>
          </w:p>
        </w:tc>
        <w:tc>
          <w:tcPr>
            <w:tcW w:w="2534" w:type="dxa"/>
          </w:tcPr>
          <w:p w14:paraId="78285C9D"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Response message</w:t>
            </w:r>
          </w:p>
        </w:tc>
      </w:tr>
      <w:tr w:rsidR="00F80137" w:rsidRPr="00F80137" w14:paraId="24124DA9" w14:textId="77777777" w:rsidTr="00E416F7">
        <w:trPr>
          <w:cantSplit/>
          <w:jc w:val="center"/>
        </w:trPr>
        <w:tc>
          <w:tcPr>
            <w:tcW w:w="1544" w:type="dxa"/>
          </w:tcPr>
          <w:p w14:paraId="2B06FCA6"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Reset</w:t>
            </w:r>
          </w:p>
        </w:tc>
        <w:tc>
          <w:tcPr>
            <w:tcW w:w="2108" w:type="dxa"/>
          </w:tcPr>
          <w:p w14:paraId="4617446C"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RESET</w:t>
            </w:r>
          </w:p>
        </w:tc>
        <w:tc>
          <w:tcPr>
            <w:tcW w:w="2286" w:type="dxa"/>
          </w:tcPr>
          <w:p w14:paraId="05A8AE17"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RESET ACKNOWLEDGE</w:t>
            </w:r>
          </w:p>
        </w:tc>
        <w:tc>
          <w:tcPr>
            <w:tcW w:w="2534" w:type="dxa"/>
          </w:tcPr>
          <w:p w14:paraId="332B6D71" w14:textId="77777777" w:rsidR="00F80137" w:rsidRPr="00F80137" w:rsidRDefault="00F80137" w:rsidP="00F80137">
            <w:pPr>
              <w:keepNext/>
              <w:keepLines/>
              <w:spacing w:after="0"/>
              <w:jc w:val="left"/>
              <w:rPr>
                <w:rFonts w:eastAsia="Yu Mincho" w:cs="Arial"/>
                <w:sz w:val="18"/>
                <w:lang w:val="en-GB" w:eastAsia="en-GB"/>
              </w:rPr>
            </w:pPr>
          </w:p>
        </w:tc>
      </w:tr>
      <w:tr w:rsidR="00F80137" w:rsidRPr="00F80137" w14:paraId="41A7DE3C" w14:textId="77777777" w:rsidTr="00E416F7">
        <w:trPr>
          <w:cantSplit/>
          <w:jc w:val="center"/>
        </w:trPr>
        <w:tc>
          <w:tcPr>
            <w:tcW w:w="1544" w:type="dxa"/>
          </w:tcPr>
          <w:p w14:paraId="6D3A1C6A"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E1 Setup</w:t>
            </w:r>
          </w:p>
        </w:tc>
        <w:tc>
          <w:tcPr>
            <w:tcW w:w="2108" w:type="dxa"/>
          </w:tcPr>
          <w:p w14:paraId="69610E69"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E1 SETUP REQUEST</w:t>
            </w:r>
          </w:p>
        </w:tc>
        <w:tc>
          <w:tcPr>
            <w:tcW w:w="2286" w:type="dxa"/>
          </w:tcPr>
          <w:p w14:paraId="4B72AE62"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E1 SETUP RESPONSE</w:t>
            </w:r>
          </w:p>
        </w:tc>
        <w:tc>
          <w:tcPr>
            <w:tcW w:w="2534" w:type="dxa"/>
          </w:tcPr>
          <w:p w14:paraId="0998B015"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E1 SETUP FAILURE</w:t>
            </w:r>
          </w:p>
        </w:tc>
      </w:tr>
      <w:tr w:rsidR="00F80137" w:rsidRPr="00F80137" w14:paraId="2960AA9E" w14:textId="77777777" w:rsidTr="00E416F7">
        <w:trPr>
          <w:cantSplit/>
          <w:jc w:val="center"/>
        </w:trPr>
        <w:tc>
          <w:tcPr>
            <w:tcW w:w="1544" w:type="dxa"/>
          </w:tcPr>
          <w:p w14:paraId="60057E02"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E1 Setup</w:t>
            </w:r>
          </w:p>
        </w:tc>
        <w:tc>
          <w:tcPr>
            <w:tcW w:w="2108" w:type="dxa"/>
          </w:tcPr>
          <w:p w14:paraId="4DC0073D"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E1 SETUP REQUEST</w:t>
            </w:r>
          </w:p>
        </w:tc>
        <w:tc>
          <w:tcPr>
            <w:tcW w:w="2286" w:type="dxa"/>
          </w:tcPr>
          <w:p w14:paraId="5AE29A4E"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E1 SETUP RESPONSE</w:t>
            </w:r>
          </w:p>
        </w:tc>
        <w:tc>
          <w:tcPr>
            <w:tcW w:w="2534" w:type="dxa"/>
          </w:tcPr>
          <w:p w14:paraId="424698CC"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E1 SETUP FAILURE</w:t>
            </w:r>
          </w:p>
        </w:tc>
      </w:tr>
      <w:tr w:rsidR="00F80137" w:rsidRPr="00F80137" w14:paraId="4E7E476C" w14:textId="77777777" w:rsidTr="00E416F7">
        <w:trPr>
          <w:cantSplit/>
          <w:jc w:val="center"/>
        </w:trPr>
        <w:tc>
          <w:tcPr>
            <w:tcW w:w="1544" w:type="dxa"/>
          </w:tcPr>
          <w:p w14:paraId="7C7E4770"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Configuration Update</w:t>
            </w:r>
          </w:p>
        </w:tc>
        <w:tc>
          <w:tcPr>
            <w:tcW w:w="2108" w:type="dxa"/>
          </w:tcPr>
          <w:p w14:paraId="13877DF0"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CONFIGURATION UPDATE</w:t>
            </w:r>
          </w:p>
        </w:tc>
        <w:tc>
          <w:tcPr>
            <w:tcW w:w="2286" w:type="dxa"/>
          </w:tcPr>
          <w:p w14:paraId="4FF7298B"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CONFIGURATION UPDATE ACKNOWLEDGE</w:t>
            </w:r>
          </w:p>
        </w:tc>
        <w:tc>
          <w:tcPr>
            <w:tcW w:w="2534" w:type="dxa"/>
          </w:tcPr>
          <w:p w14:paraId="58018CAA"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CONFIGURATION UPDATE FAILURE</w:t>
            </w:r>
          </w:p>
        </w:tc>
      </w:tr>
      <w:tr w:rsidR="00F80137" w:rsidRPr="00F80137" w14:paraId="55277DF9" w14:textId="77777777" w:rsidTr="00E416F7">
        <w:trPr>
          <w:cantSplit/>
          <w:jc w:val="center"/>
        </w:trPr>
        <w:tc>
          <w:tcPr>
            <w:tcW w:w="1544" w:type="dxa"/>
          </w:tcPr>
          <w:p w14:paraId="5D86E920"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Configuration Update</w:t>
            </w:r>
          </w:p>
        </w:tc>
        <w:tc>
          <w:tcPr>
            <w:tcW w:w="2108" w:type="dxa"/>
          </w:tcPr>
          <w:p w14:paraId="1BAA6A3C"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CONFIGURATION UPDATE</w:t>
            </w:r>
          </w:p>
        </w:tc>
        <w:tc>
          <w:tcPr>
            <w:tcW w:w="2286" w:type="dxa"/>
          </w:tcPr>
          <w:p w14:paraId="73BA5211"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CONFIGURATION UPDATE ACKNOWLEDGE</w:t>
            </w:r>
          </w:p>
        </w:tc>
        <w:tc>
          <w:tcPr>
            <w:tcW w:w="2534" w:type="dxa"/>
          </w:tcPr>
          <w:p w14:paraId="4DEB40F3"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CONFIGURATION UPDATE FAILURE</w:t>
            </w:r>
          </w:p>
        </w:tc>
      </w:tr>
      <w:tr w:rsidR="00F80137" w:rsidRPr="00F80137" w14:paraId="7199DE72" w14:textId="77777777" w:rsidTr="00E416F7">
        <w:trPr>
          <w:cantSplit/>
          <w:jc w:val="center"/>
        </w:trPr>
        <w:tc>
          <w:tcPr>
            <w:tcW w:w="1544" w:type="dxa"/>
          </w:tcPr>
          <w:p w14:paraId="67188F2C"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 xml:space="preserve">E1 Release </w:t>
            </w:r>
          </w:p>
        </w:tc>
        <w:tc>
          <w:tcPr>
            <w:tcW w:w="2108" w:type="dxa"/>
          </w:tcPr>
          <w:p w14:paraId="34398365"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E1 RELEASE REQUEST</w:t>
            </w:r>
          </w:p>
        </w:tc>
        <w:tc>
          <w:tcPr>
            <w:tcW w:w="2286" w:type="dxa"/>
          </w:tcPr>
          <w:p w14:paraId="1D728F90"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E1 RELEASE RESPONSE</w:t>
            </w:r>
          </w:p>
        </w:tc>
        <w:tc>
          <w:tcPr>
            <w:tcW w:w="2534" w:type="dxa"/>
          </w:tcPr>
          <w:p w14:paraId="4EFA40EF" w14:textId="77777777" w:rsidR="00F80137" w:rsidRPr="00F80137" w:rsidRDefault="00F80137" w:rsidP="00F80137">
            <w:pPr>
              <w:keepNext/>
              <w:keepLines/>
              <w:spacing w:after="0"/>
              <w:jc w:val="left"/>
              <w:rPr>
                <w:rFonts w:eastAsia="Yu Mincho" w:cs="Arial"/>
                <w:sz w:val="18"/>
                <w:lang w:val="en-GB" w:eastAsia="en-GB"/>
              </w:rPr>
            </w:pPr>
          </w:p>
        </w:tc>
      </w:tr>
      <w:tr w:rsidR="00F80137" w:rsidRPr="00F80137" w14:paraId="24EAC2D8" w14:textId="77777777" w:rsidTr="00E416F7">
        <w:trPr>
          <w:cantSplit/>
          <w:jc w:val="center"/>
        </w:trPr>
        <w:tc>
          <w:tcPr>
            <w:tcW w:w="1544" w:type="dxa"/>
          </w:tcPr>
          <w:p w14:paraId="36F7C283"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Setup</w:t>
            </w:r>
          </w:p>
        </w:tc>
        <w:tc>
          <w:tcPr>
            <w:tcW w:w="2108" w:type="dxa"/>
          </w:tcPr>
          <w:p w14:paraId="59EDE23F"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SETUP REQUEST</w:t>
            </w:r>
          </w:p>
        </w:tc>
        <w:tc>
          <w:tcPr>
            <w:tcW w:w="2286" w:type="dxa"/>
          </w:tcPr>
          <w:p w14:paraId="160D6FBE"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SETUP RESPONSE</w:t>
            </w:r>
          </w:p>
        </w:tc>
        <w:tc>
          <w:tcPr>
            <w:tcW w:w="2534" w:type="dxa"/>
          </w:tcPr>
          <w:p w14:paraId="1C84923C"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SETUP FAILURE</w:t>
            </w:r>
          </w:p>
        </w:tc>
      </w:tr>
      <w:tr w:rsidR="00F80137" w:rsidRPr="00F80137" w14:paraId="0C1F225D" w14:textId="77777777" w:rsidTr="00E416F7">
        <w:trPr>
          <w:cantSplit/>
          <w:jc w:val="center"/>
        </w:trPr>
        <w:tc>
          <w:tcPr>
            <w:tcW w:w="1544" w:type="dxa"/>
          </w:tcPr>
          <w:p w14:paraId="5D41910A"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(gNB-CU-CP initiated)</w:t>
            </w:r>
          </w:p>
        </w:tc>
        <w:tc>
          <w:tcPr>
            <w:tcW w:w="2108" w:type="dxa"/>
          </w:tcPr>
          <w:p w14:paraId="37660BCB"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REQUEST</w:t>
            </w:r>
          </w:p>
        </w:tc>
        <w:tc>
          <w:tcPr>
            <w:tcW w:w="2286" w:type="dxa"/>
          </w:tcPr>
          <w:p w14:paraId="60DF3872"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RESPONSE</w:t>
            </w:r>
          </w:p>
        </w:tc>
        <w:tc>
          <w:tcPr>
            <w:tcW w:w="2534" w:type="dxa"/>
          </w:tcPr>
          <w:p w14:paraId="6E85551D"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FAILURE</w:t>
            </w:r>
          </w:p>
        </w:tc>
      </w:tr>
      <w:tr w:rsidR="00F80137" w:rsidRPr="00F80137" w14:paraId="0A20818A" w14:textId="77777777" w:rsidTr="00E416F7">
        <w:trPr>
          <w:cantSplit/>
          <w:jc w:val="center"/>
        </w:trPr>
        <w:tc>
          <w:tcPr>
            <w:tcW w:w="1544" w:type="dxa"/>
          </w:tcPr>
          <w:p w14:paraId="217601C2"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Required (gNB-CU-UP initiated)</w:t>
            </w:r>
          </w:p>
        </w:tc>
        <w:tc>
          <w:tcPr>
            <w:tcW w:w="2108" w:type="dxa"/>
          </w:tcPr>
          <w:p w14:paraId="472E3D41"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REQUIRED</w:t>
            </w:r>
          </w:p>
        </w:tc>
        <w:tc>
          <w:tcPr>
            <w:tcW w:w="2286" w:type="dxa"/>
          </w:tcPr>
          <w:p w14:paraId="53F0AEEB"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CONFIRM</w:t>
            </w:r>
          </w:p>
        </w:tc>
        <w:tc>
          <w:tcPr>
            <w:tcW w:w="2534" w:type="dxa"/>
          </w:tcPr>
          <w:p w14:paraId="53735213" w14:textId="77777777" w:rsidR="00F80137" w:rsidRPr="00F80137" w:rsidRDefault="00F80137" w:rsidP="00F80137">
            <w:pPr>
              <w:keepNext/>
              <w:keepLines/>
              <w:spacing w:after="0"/>
              <w:jc w:val="left"/>
              <w:rPr>
                <w:rFonts w:eastAsia="Yu Mincho" w:cs="Arial"/>
                <w:sz w:val="18"/>
                <w:lang w:val="en-GB" w:eastAsia="en-GB"/>
              </w:rPr>
            </w:pPr>
          </w:p>
        </w:tc>
      </w:tr>
      <w:tr w:rsidR="00F80137" w:rsidRPr="00F80137" w14:paraId="39BFB2FE" w14:textId="77777777" w:rsidTr="00E416F7">
        <w:trPr>
          <w:cantSplit/>
          <w:jc w:val="center"/>
        </w:trPr>
        <w:tc>
          <w:tcPr>
            <w:tcW w:w="1544" w:type="dxa"/>
          </w:tcPr>
          <w:p w14:paraId="1C164E6C"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Release (gNB-CU-CP initiated)</w:t>
            </w:r>
          </w:p>
        </w:tc>
        <w:tc>
          <w:tcPr>
            <w:tcW w:w="2108" w:type="dxa"/>
          </w:tcPr>
          <w:p w14:paraId="1ECB3D0F"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RELEASE COMMAND</w:t>
            </w:r>
          </w:p>
        </w:tc>
        <w:tc>
          <w:tcPr>
            <w:tcW w:w="2286" w:type="dxa"/>
          </w:tcPr>
          <w:p w14:paraId="75F22849"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RELEASE COMPLETE</w:t>
            </w:r>
          </w:p>
        </w:tc>
        <w:tc>
          <w:tcPr>
            <w:tcW w:w="2534" w:type="dxa"/>
          </w:tcPr>
          <w:p w14:paraId="66006F6E" w14:textId="77777777" w:rsidR="00F80137" w:rsidRPr="00F80137" w:rsidRDefault="00F80137" w:rsidP="00F80137">
            <w:pPr>
              <w:keepNext/>
              <w:keepLines/>
              <w:spacing w:after="0"/>
              <w:jc w:val="left"/>
              <w:rPr>
                <w:rFonts w:eastAsia="Yu Mincho" w:cs="Arial"/>
                <w:sz w:val="18"/>
                <w:lang w:val="en-GB" w:eastAsia="en-GB"/>
              </w:rPr>
            </w:pPr>
          </w:p>
        </w:tc>
      </w:tr>
      <w:tr w:rsidR="00B4493E" w:rsidRPr="00F80137" w14:paraId="79FB5265" w14:textId="77777777" w:rsidTr="00E416F7">
        <w:trPr>
          <w:cantSplit/>
          <w:jc w:val="center"/>
          <w:ins w:id="16" w:author="Huawei" w:date="2020-04-09T08:43:00Z"/>
        </w:trPr>
        <w:tc>
          <w:tcPr>
            <w:tcW w:w="1544" w:type="dxa"/>
          </w:tcPr>
          <w:p w14:paraId="4A72E7C4" w14:textId="0D508918" w:rsidR="00B4493E" w:rsidRPr="00F80137" w:rsidRDefault="00B4493E" w:rsidP="00B4493E">
            <w:pPr>
              <w:keepNext/>
              <w:keepLines/>
              <w:spacing w:after="0"/>
              <w:jc w:val="left"/>
              <w:rPr>
                <w:ins w:id="17" w:author="Huawei" w:date="2020-04-09T08:43:00Z"/>
                <w:rFonts w:eastAsia="Yu Mincho" w:cs="Arial"/>
                <w:sz w:val="18"/>
                <w:lang w:val="en-GB" w:eastAsia="en-GB"/>
              </w:rPr>
            </w:pPr>
            <w:ins w:id="18" w:author="Huawei" w:date="2020-04-09T08:43:00Z">
              <w:r>
                <w:rPr>
                  <w:rFonts w:eastAsiaTheme="minorEastAsia" w:cs="Arial" w:hint="eastAsia"/>
                  <w:sz w:val="18"/>
                  <w:lang w:val="en-GB"/>
                </w:rPr>
                <w:t>F</w:t>
              </w:r>
              <w:r>
                <w:rPr>
                  <w:rFonts w:eastAsiaTheme="minorEastAsia" w:cs="Arial"/>
                  <w:sz w:val="18"/>
                  <w:lang w:val="en-GB"/>
                </w:rPr>
                <w:t>1-U IP Address Update</w:t>
              </w:r>
            </w:ins>
          </w:p>
        </w:tc>
        <w:tc>
          <w:tcPr>
            <w:tcW w:w="2108" w:type="dxa"/>
          </w:tcPr>
          <w:p w14:paraId="353233C7" w14:textId="65A80966" w:rsidR="00B4493E" w:rsidRPr="00F80137" w:rsidRDefault="00B4493E" w:rsidP="00B4493E">
            <w:pPr>
              <w:keepNext/>
              <w:keepLines/>
              <w:spacing w:after="0"/>
              <w:jc w:val="left"/>
              <w:rPr>
                <w:ins w:id="19" w:author="Huawei" w:date="2020-04-09T08:43:00Z"/>
                <w:rFonts w:eastAsia="Yu Mincho" w:cs="Arial"/>
                <w:sz w:val="18"/>
                <w:lang w:val="en-GB" w:eastAsia="en-GB"/>
              </w:rPr>
            </w:pPr>
            <w:ins w:id="20" w:author="Huawei" w:date="2020-04-09T08:43:00Z">
              <w:r>
                <w:rPr>
                  <w:rFonts w:eastAsiaTheme="minorEastAsia" w:cs="Arial"/>
                  <w:sz w:val="18"/>
                  <w:lang w:val="en-GB"/>
                </w:rPr>
                <w:t>F1-U IP ADDRESS UPDATE</w:t>
              </w:r>
            </w:ins>
          </w:p>
        </w:tc>
        <w:tc>
          <w:tcPr>
            <w:tcW w:w="2286" w:type="dxa"/>
          </w:tcPr>
          <w:p w14:paraId="61F93082" w14:textId="7A7D8A48" w:rsidR="00B4493E" w:rsidRPr="00F80137" w:rsidRDefault="00B4493E" w:rsidP="00B4493E">
            <w:pPr>
              <w:keepNext/>
              <w:keepLines/>
              <w:spacing w:after="0"/>
              <w:jc w:val="left"/>
              <w:rPr>
                <w:ins w:id="21" w:author="Huawei" w:date="2020-04-09T08:43:00Z"/>
                <w:rFonts w:eastAsia="Yu Mincho" w:cs="Arial"/>
                <w:sz w:val="18"/>
                <w:lang w:val="en-GB" w:eastAsia="en-GB"/>
              </w:rPr>
            </w:pPr>
            <w:ins w:id="22" w:author="Huawei" w:date="2020-04-09T08:43:00Z">
              <w:r>
                <w:rPr>
                  <w:rFonts w:eastAsiaTheme="minorEastAsia" w:cs="Arial"/>
                  <w:sz w:val="18"/>
                  <w:lang w:val="en-GB"/>
                </w:rPr>
                <w:t xml:space="preserve">F1-U IP ADDRESS UPDATE </w:t>
              </w:r>
              <w:r w:rsidRPr="00F80137">
                <w:rPr>
                  <w:rFonts w:eastAsia="Times New Roman"/>
                  <w:sz w:val="18"/>
                  <w:lang w:val="en-GB" w:eastAsia="en-GB"/>
                </w:rPr>
                <w:t>ACKNOWLEDGE</w:t>
              </w:r>
            </w:ins>
          </w:p>
        </w:tc>
        <w:tc>
          <w:tcPr>
            <w:tcW w:w="2534" w:type="dxa"/>
          </w:tcPr>
          <w:p w14:paraId="2FC6D58D" w14:textId="77777777" w:rsidR="00B4493E" w:rsidRPr="00F80137" w:rsidRDefault="00B4493E" w:rsidP="00B4493E">
            <w:pPr>
              <w:keepNext/>
              <w:keepLines/>
              <w:spacing w:after="0"/>
              <w:jc w:val="left"/>
              <w:rPr>
                <w:ins w:id="23" w:author="Huawei" w:date="2020-04-09T08:43:00Z"/>
                <w:rFonts w:eastAsia="Yu Mincho" w:cs="Arial"/>
                <w:sz w:val="18"/>
                <w:lang w:val="en-GB" w:eastAsia="en-GB"/>
              </w:rPr>
            </w:pPr>
          </w:p>
        </w:tc>
      </w:tr>
    </w:tbl>
    <w:p w14:paraId="71E05138" w14:textId="77777777" w:rsidR="00C12763" w:rsidRDefault="00C12763" w:rsidP="00C42910">
      <w:pPr>
        <w:jc w:val="center"/>
        <w:rPr>
          <w:lang w:val="en-GB"/>
        </w:rPr>
      </w:pPr>
    </w:p>
    <w:p w14:paraId="6700FD0F" w14:textId="0FF86796" w:rsidR="007B3F10" w:rsidRPr="00CD3F32" w:rsidRDefault="007B3F10" w:rsidP="007B3F10">
      <w:pPr>
        <w:spacing w:after="180"/>
        <w:jc w:val="center"/>
        <w:rPr>
          <w:rFonts w:ascii="Times New Roman" w:hAnsi="Times New Roman"/>
          <w:lang w:val="en-GB" w:eastAsia="en-US"/>
        </w:rPr>
      </w:pPr>
      <w:r w:rsidRPr="00CD3F32">
        <w:rPr>
          <w:rFonts w:cs="Arial"/>
          <w:highlight w:val="yellow"/>
          <w:lang w:val="en-GB" w:eastAsia="en-US"/>
        </w:rPr>
        <w:t>-------------------</w:t>
      </w:r>
      <w:r>
        <w:rPr>
          <w:rFonts w:cs="Arial"/>
          <w:highlight w:val="yellow"/>
          <w:lang w:val="en-GB" w:eastAsia="en-US"/>
        </w:rPr>
        <w:t>------------------------Change 2</w:t>
      </w:r>
      <w:r w:rsidRPr="00CD3F32">
        <w:rPr>
          <w:rFonts w:cs="Arial"/>
          <w:highlight w:val="yellow"/>
          <w:lang w:val="en-GB" w:eastAsia="en-US"/>
        </w:rPr>
        <w:t>-------------------------------------------</w:t>
      </w:r>
    </w:p>
    <w:p w14:paraId="5C753F63" w14:textId="77777777" w:rsidR="00B4493E" w:rsidRPr="005E5660" w:rsidRDefault="00B4493E" w:rsidP="00B4493E">
      <w:pPr>
        <w:keepNext/>
        <w:keepLines/>
        <w:spacing w:before="180" w:after="180"/>
        <w:ind w:left="1134" w:hanging="1134"/>
        <w:jc w:val="left"/>
        <w:outlineLvl w:val="1"/>
        <w:rPr>
          <w:ins w:id="24" w:author="Huawei" w:date="2020-04-09T08:43:00Z"/>
          <w:rFonts w:eastAsia="Times New Roman"/>
          <w:sz w:val="32"/>
          <w:lang w:val="en-GB" w:eastAsia="en-GB"/>
        </w:rPr>
      </w:pPr>
      <w:bookmarkStart w:id="25" w:name="_Toc29460966"/>
      <w:bookmarkStart w:id="26" w:name="_Toc29505698"/>
      <w:bookmarkStart w:id="27" w:name="_Toc36556223"/>
      <w:ins w:id="28" w:author="Huawei" w:date="2020-04-09T08:43:00Z">
        <w:r w:rsidRPr="005E5660">
          <w:rPr>
            <w:rFonts w:eastAsia="Times New Roman"/>
            <w:sz w:val="32"/>
            <w:lang w:val="en-GB" w:eastAsia="en-GB"/>
          </w:rPr>
          <w:t>8.</w:t>
        </w:r>
        <w:r>
          <w:rPr>
            <w:rFonts w:eastAsia="Times New Roman"/>
            <w:sz w:val="32"/>
            <w:lang w:val="en-GB" w:eastAsia="en-GB"/>
          </w:rPr>
          <w:t>x</w:t>
        </w:r>
        <w:r w:rsidRPr="005E5660">
          <w:rPr>
            <w:rFonts w:eastAsia="Times New Roman"/>
            <w:sz w:val="32"/>
            <w:lang w:val="en-GB" w:eastAsia="en-GB"/>
          </w:rPr>
          <w:tab/>
        </w:r>
        <w:r>
          <w:rPr>
            <w:rFonts w:eastAsia="Times New Roman"/>
            <w:sz w:val="32"/>
            <w:lang w:val="en-GB" w:eastAsia="en-GB"/>
          </w:rPr>
          <w:t>IAB</w:t>
        </w:r>
        <w:r w:rsidRPr="005E5660">
          <w:rPr>
            <w:rFonts w:eastAsia="Times New Roman"/>
            <w:sz w:val="32"/>
            <w:lang w:val="en-GB" w:eastAsia="en-GB"/>
          </w:rPr>
          <w:t xml:space="preserve"> Procedures</w:t>
        </w:r>
        <w:bookmarkEnd w:id="25"/>
        <w:bookmarkEnd w:id="26"/>
        <w:bookmarkEnd w:id="27"/>
      </w:ins>
    </w:p>
    <w:p w14:paraId="190D986D" w14:textId="77777777" w:rsidR="00B4493E" w:rsidRPr="005E5660" w:rsidRDefault="00B4493E" w:rsidP="00B4493E">
      <w:pPr>
        <w:keepNext/>
        <w:keepLines/>
        <w:spacing w:before="120" w:after="180"/>
        <w:ind w:left="1134" w:hanging="1134"/>
        <w:jc w:val="left"/>
        <w:outlineLvl w:val="2"/>
        <w:rPr>
          <w:ins w:id="29" w:author="Huawei" w:date="2020-04-09T08:43:00Z"/>
          <w:rFonts w:eastAsia="Times New Roman"/>
          <w:sz w:val="28"/>
          <w:lang w:val="en-GB" w:eastAsia="en-GB"/>
        </w:rPr>
      </w:pPr>
      <w:bookmarkStart w:id="30" w:name="_Toc29460967"/>
      <w:bookmarkStart w:id="31" w:name="_Toc29505699"/>
      <w:bookmarkStart w:id="32" w:name="_Toc36556224"/>
      <w:ins w:id="33" w:author="Huawei" w:date="2020-04-09T08:43:00Z">
        <w:r>
          <w:rPr>
            <w:rFonts w:eastAsia="Times New Roman"/>
            <w:sz w:val="28"/>
            <w:lang w:val="en-GB" w:eastAsia="en-GB"/>
          </w:rPr>
          <w:t>8.x</w:t>
        </w:r>
        <w:r w:rsidRPr="005E5660">
          <w:rPr>
            <w:rFonts w:eastAsia="Times New Roman"/>
            <w:sz w:val="28"/>
            <w:lang w:val="en-GB" w:eastAsia="en-GB"/>
          </w:rPr>
          <w:t>.1</w:t>
        </w:r>
        <w:r w:rsidRPr="005E5660">
          <w:rPr>
            <w:rFonts w:eastAsia="Times New Roman"/>
            <w:sz w:val="28"/>
            <w:lang w:val="en-GB" w:eastAsia="en-GB"/>
          </w:rPr>
          <w:tab/>
        </w:r>
        <w:bookmarkEnd w:id="30"/>
        <w:bookmarkEnd w:id="31"/>
        <w:bookmarkEnd w:id="32"/>
        <w:r>
          <w:rPr>
            <w:rFonts w:eastAsia="Times New Roman"/>
            <w:sz w:val="28"/>
            <w:lang w:val="en-GB" w:eastAsia="en-GB"/>
          </w:rPr>
          <w:t xml:space="preserve">F1-U </w:t>
        </w:r>
        <w:r w:rsidRPr="00FE69F9">
          <w:rPr>
            <w:rFonts w:eastAsia="Times New Roman" w:hint="eastAsia"/>
            <w:sz w:val="28"/>
            <w:lang w:val="en-GB" w:eastAsia="en-GB"/>
          </w:rPr>
          <w:t>IP</w:t>
        </w:r>
        <w:r>
          <w:rPr>
            <w:rFonts w:eastAsia="Times New Roman"/>
            <w:sz w:val="28"/>
            <w:lang w:val="en-GB" w:eastAsia="en-GB"/>
          </w:rPr>
          <w:t xml:space="preserve"> Address Update</w:t>
        </w:r>
      </w:ins>
    </w:p>
    <w:p w14:paraId="399D50CF" w14:textId="77777777" w:rsidR="00B4493E" w:rsidRPr="005E5660" w:rsidRDefault="00B4493E" w:rsidP="00B4493E">
      <w:pPr>
        <w:keepNext/>
        <w:keepLines/>
        <w:spacing w:before="120" w:after="180"/>
        <w:ind w:left="1418" w:hanging="1418"/>
        <w:jc w:val="left"/>
        <w:outlineLvl w:val="3"/>
        <w:rPr>
          <w:ins w:id="34" w:author="Huawei" w:date="2020-04-09T08:43:00Z"/>
          <w:rFonts w:eastAsia="Times New Roman"/>
          <w:sz w:val="24"/>
          <w:lang w:val="en-GB" w:eastAsia="en-GB"/>
        </w:rPr>
      </w:pPr>
      <w:bookmarkStart w:id="35" w:name="_Toc29460968"/>
      <w:bookmarkStart w:id="36" w:name="_Toc29505700"/>
      <w:bookmarkStart w:id="37" w:name="_Toc36556225"/>
      <w:ins w:id="38" w:author="Huawei" w:date="2020-04-09T08:43:00Z">
        <w:r w:rsidRPr="005E5660">
          <w:rPr>
            <w:rFonts w:eastAsia="Times New Roman"/>
            <w:sz w:val="24"/>
            <w:lang w:val="en-GB" w:eastAsia="en-GB"/>
          </w:rPr>
          <w:t>8.</w:t>
        </w:r>
        <w:r>
          <w:rPr>
            <w:rFonts w:eastAsia="Times New Roman"/>
            <w:sz w:val="24"/>
            <w:lang w:val="en-GB" w:eastAsia="en-GB"/>
          </w:rPr>
          <w:t>x</w:t>
        </w:r>
        <w:r w:rsidRPr="005E5660">
          <w:rPr>
            <w:rFonts w:eastAsia="Times New Roman"/>
            <w:sz w:val="24"/>
            <w:lang w:val="en-GB" w:eastAsia="en-GB"/>
          </w:rPr>
          <w:t>.1.1</w:t>
        </w:r>
        <w:r w:rsidRPr="005E5660">
          <w:rPr>
            <w:rFonts w:eastAsia="Times New Roman"/>
            <w:sz w:val="24"/>
            <w:lang w:val="en-GB" w:eastAsia="en-GB"/>
          </w:rPr>
          <w:tab/>
          <w:t>General</w:t>
        </w:r>
        <w:bookmarkEnd w:id="35"/>
        <w:bookmarkEnd w:id="36"/>
        <w:bookmarkEnd w:id="37"/>
      </w:ins>
    </w:p>
    <w:p w14:paraId="6331EC6A" w14:textId="77777777" w:rsidR="00B4493E" w:rsidRPr="005E5660" w:rsidRDefault="00B4493E" w:rsidP="00B4493E">
      <w:pPr>
        <w:spacing w:after="180"/>
        <w:jc w:val="left"/>
        <w:rPr>
          <w:ins w:id="39" w:author="Huawei" w:date="2020-04-09T08:43:00Z"/>
          <w:rFonts w:ascii="Times New Roman" w:eastAsia="Times New Roman" w:hAnsi="Times New Roman"/>
          <w:lang w:val="en-GB" w:eastAsia="en-GB"/>
        </w:rPr>
      </w:pPr>
      <w:ins w:id="40" w:author="Huawei" w:date="2020-04-09T08:43:00Z">
        <w:r w:rsidRPr="005E5660">
          <w:rPr>
            <w:rFonts w:ascii="Times New Roman" w:eastAsia="Times New Roman" w:hAnsi="Times New Roman"/>
            <w:lang w:val="en-GB" w:eastAsia="en-GB"/>
          </w:rPr>
          <w:t xml:space="preserve">The purpose of the F1-U </w:t>
        </w:r>
        <w:r>
          <w:rPr>
            <w:rFonts w:ascii="Times New Roman" w:eastAsia="Times New Roman" w:hAnsi="Times New Roman"/>
            <w:lang w:val="en-GB" w:eastAsia="en-GB"/>
          </w:rPr>
          <w:t>IP Address</w:t>
        </w:r>
        <w:r w:rsidRPr="005E5660">
          <w:rPr>
            <w:rFonts w:ascii="Times New Roman" w:eastAsia="Times New Roman" w:hAnsi="Times New Roman"/>
            <w:lang w:val="en-GB" w:eastAsia="en-GB"/>
          </w:rPr>
          <w:t xml:space="preserve"> Update procedure is to allow the gNB-CU-CP to request the gNB-CU-UP to </w:t>
        </w:r>
        <w:r>
          <w:rPr>
            <w:rFonts w:ascii="Times New Roman" w:eastAsia="Times New Roman" w:hAnsi="Times New Roman"/>
            <w:lang w:val="en-GB" w:eastAsia="en-GB"/>
          </w:rPr>
          <w:t>update the IP Address</w:t>
        </w:r>
        <w:r w:rsidRPr="005E5660">
          <w:rPr>
            <w:rFonts w:ascii="Times New Roman" w:eastAsia="Times New Roman" w:hAnsi="Times New Roman" w:hint="eastAsia"/>
            <w:lang w:val="en-GB" w:eastAsia="en-GB"/>
          </w:rPr>
          <w:t>(</w:t>
        </w:r>
        <w:r w:rsidRPr="005E5660">
          <w:rPr>
            <w:rFonts w:ascii="Times New Roman" w:eastAsia="Times New Roman" w:hAnsi="Times New Roman"/>
            <w:lang w:val="en-GB" w:eastAsia="en-GB"/>
          </w:rPr>
          <w:t xml:space="preserve">es) for </w:t>
        </w:r>
        <w:r>
          <w:rPr>
            <w:rFonts w:ascii="Times New Roman" w:eastAsia="Times New Roman" w:hAnsi="Times New Roman"/>
            <w:lang w:val="en-GB" w:eastAsia="en-GB"/>
          </w:rPr>
          <w:t>all the DL F1-U GTP-U tunnels use the same IP Address(es).</w:t>
        </w:r>
        <w:r w:rsidRPr="005E5660">
          <w:rPr>
            <w:rFonts w:ascii="Times New Roman" w:eastAsia="Times New Roman" w:hAnsi="Times New Roman"/>
            <w:lang w:val="en-GB" w:eastAsia="en-GB"/>
          </w:rPr>
          <w:t xml:space="preserve"> The procedure uses </w:t>
        </w:r>
        <w:r>
          <w:rPr>
            <w:rFonts w:ascii="Times New Roman" w:eastAsia="Times New Roman" w:hAnsi="Times New Roman"/>
            <w:lang w:val="en-GB" w:eastAsia="en-GB"/>
          </w:rPr>
          <w:t xml:space="preserve">non-UE </w:t>
        </w:r>
        <w:r w:rsidRPr="005E5660">
          <w:rPr>
            <w:rFonts w:ascii="Times New Roman" w:eastAsia="Times New Roman" w:hAnsi="Times New Roman"/>
            <w:lang w:val="en-GB" w:eastAsia="en-GB"/>
          </w:rPr>
          <w:t>associated signalling.</w:t>
        </w:r>
      </w:ins>
    </w:p>
    <w:p w14:paraId="0D4788D6" w14:textId="77777777" w:rsidR="00B4493E" w:rsidRPr="005E5660" w:rsidRDefault="00B4493E" w:rsidP="00B4493E">
      <w:pPr>
        <w:keepNext/>
        <w:keepLines/>
        <w:spacing w:before="120" w:after="180"/>
        <w:ind w:left="1418" w:hanging="1418"/>
        <w:jc w:val="left"/>
        <w:outlineLvl w:val="3"/>
        <w:rPr>
          <w:ins w:id="41" w:author="Huawei" w:date="2020-04-09T08:43:00Z"/>
          <w:rFonts w:eastAsia="Times New Roman"/>
          <w:sz w:val="24"/>
          <w:lang w:val="en-GB" w:eastAsia="en-GB"/>
        </w:rPr>
      </w:pPr>
      <w:bookmarkStart w:id="42" w:name="_Toc29460969"/>
      <w:bookmarkStart w:id="43" w:name="_Toc29505701"/>
      <w:bookmarkStart w:id="44" w:name="_Toc36556226"/>
      <w:ins w:id="45" w:author="Huawei" w:date="2020-04-09T08:43:00Z">
        <w:r w:rsidRPr="005E5660">
          <w:rPr>
            <w:rFonts w:eastAsia="Times New Roman"/>
            <w:sz w:val="24"/>
            <w:lang w:val="en-GB" w:eastAsia="en-GB"/>
          </w:rPr>
          <w:lastRenderedPageBreak/>
          <w:t>8.</w:t>
        </w:r>
        <w:r>
          <w:rPr>
            <w:rFonts w:eastAsia="Times New Roman"/>
            <w:sz w:val="24"/>
            <w:lang w:val="en-GB" w:eastAsia="en-GB"/>
          </w:rPr>
          <w:t>x</w:t>
        </w:r>
        <w:r w:rsidRPr="005E5660">
          <w:rPr>
            <w:rFonts w:eastAsia="Times New Roman"/>
            <w:sz w:val="24"/>
            <w:lang w:val="en-GB" w:eastAsia="en-GB"/>
          </w:rPr>
          <w:t>.1.2</w:t>
        </w:r>
        <w:r w:rsidRPr="005E5660">
          <w:rPr>
            <w:rFonts w:eastAsia="Times New Roman"/>
            <w:sz w:val="24"/>
            <w:lang w:val="en-GB" w:eastAsia="en-GB"/>
          </w:rPr>
          <w:tab/>
          <w:t>Successful Operation</w:t>
        </w:r>
        <w:bookmarkEnd w:id="42"/>
        <w:bookmarkEnd w:id="43"/>
        <w:bookmarkEnd w:id="44"/>
      </w:ins>
    </w:p>
    <w:p w14:paraId="0C59238E" w14:textId="77777777" w:rsidR="00B4493E" w:rsidRPr="005E5660" w:rsidRDefault="00B4493E" w:rsidP="00B4493E">
      <w:pPr>
        <w:keepNext/>
        <w:keepLines/>
        <w:spacing w:before="60" w:after="180"/>
        <w:jc w:val="center"/>
        <w:rPr>
          <w:ins w:id="46" w:author="Huawei" w:date="2020-04-09T08:43:00Z"/>
          <w:rFonts w:eastAsia="Times New Roman"/>
          <w:b/>
          <w:lang w:val="en-GB" w:eastAsia="en-GB"/>
        </w:rPr>
      </w:pPr>
      <w:ins w:id="47" w:author="Huawei" w:date="2020-04-09T08:43:00Z">
        <w:r>
          <w:rPr>
            <w:rFonts w:eastAsia="Yu Mincho"/>
            <w:b/>
            <w:noProof/>
          </w:rPr>
          <mc:AlternateContent>
            <mc:Choice Requires="wpc">
              <w:drawing>
                <wp:inline distT="0" distB="0" distL="0" distR="0" wp14:anchorId="41A83B11" wp14:editId="6DEEDE87">
                  <wp:extent cx="4018915" cy="201304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Rectangle 5"/>
                          <wps:cNvSpPr>
                            <a:spLocks noChangeArrowheads="1"/>
                          </wps:cNvSpPr>
                          <wps:spPr bwMode="auto">
                            <a:xfrm>
                              <a:off x="298110" y="24667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87F25" w14:textId="77777777" w:rsidR="00B4493E" w:rsidRDefault="00B4493E"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29" name="Rectangle 6"/>
                          <wps:cNvSpPr>
                            <a:spLocks noChangeArrowheads="1"/>
                          </wps:cNvSpPr>
                          <wps:spPr bwMode="auto">
                            <a:xfrm>
                              <a:off x="620973" y="1322241"/>
                              <a:ext cx="2825163"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294B8" w14:textId="77777777" w:rsidR="00B4493E" w:rsidRDefault="00B4493E" w:rsidP="00B4493E">
                                <w:pPr>
                                  <w:pStyle w:val="af1"/>
                                  <w:overflowPunct w:val="0"/>
                                  <w:spacing w:before="0" w:beforeAutospacing="0" w:after="120" w:afterAutospacing="0"/>
                                  <w:jc w:val="center"/>
                                </w:pPr>
                                <w:r>
                                  <w:rPr>
                                    <w:rFonts w:ascii="Arial" w:hAnsi="Arial" w:cs="Arial"/>
                                    <w:color w:val="000000"/>
                                    <w:sz w:val="20"/>
                                    <w:szCs w:val="20"/>
                                  </w:rPr>
                                  <w:t>F1-U IP ADDRESS UPDATE ACKNOWLEDGE</w:t>
                                </w:r>
                              </w:p>
                              <w:p w14:paraId="0AF02E5D" w14:textId="77777777" w:rsidR="00B4493E" w:rsidRDefault="00B4493E" w:rsidP="00B4493E">
                                <w:pPr>
                                  <w:pStyle w:val="af1"/>
                                  <w:overflowPunct w:val="0"/>
                                  <w:spacing w:before="0" w:beforeAutospacing="0" w:after="0" w:afterAutospacing="0"/>
                                  <w:jc w:val="center"/>
                                </w:pPr>
                                <w:r>
                                  <w:rPr>
                                    <w:rFonts w:ascii="Arial" w:hAnsi="Arial" w:cs="Times New Roman"/>
                                    <w:sz w:val="20"/>
                                    <w:szCs w:val="20"/>
                                  </w:rPr>
                                  <w:t> </w:t>
                                </w:r>
                              </w:p>
                            </w:txbxContent>
                          </wps:txbx>
                          <wps:bodyPr rot="0" vert="horz" wrap="square" lIns="0" tIns="0" rIns="0" bIns="0" anchor="t" anchorCtr="0">
                            <a:noAutofit/>
                          </wps:bodyPr>
                        </wps:wsp>
                        <wps:wsp>
                          <wps:cNvPr id="31" name="Rectangle 9"/>
                          <wps:cNvSpPr>
                            <a:spLocks noChangeArrowheads="1"/>
                          </wps:cNvSpPr>
                          <wps:spPr bwMode="auto">
                            <a:xfrm>
                              <a:off x="863895" y="80293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F5F41" w14:textId="77777777" w:rsidR="00B4493E" w:rsidRDefault="00B4493E" w:rsidP="00B4493E">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spAutoFit/>
                          </wps:bodyPr>
                        </wps:wsp>
                        <wps:wsp>
                          <wps:cNvPr id="55" name="Rectangle 10"/>
                          <wps:cNvSpPr>
                            <a:spLocks noChangeArrowheads="1"/>
                          </wps:cNvSpPr>
                          <wps:spPr bwMode="auto">
                            <a:xfrm>
                              <a:off x="846115" y="788256"/>
                              <a:ext cx="234886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26AB" w14:textId="77777777" w:rsidR="00B4493E" w:rsidRDefault="00B4493E" w:rsidP="00B4493E">
                                <w:pPr>
                                  <w:pStyle w:val="af1"/>
                                  <w:overflowPunct w:val="0"/>
                                  <w:spacing w:before="0" w:beforeAutospacing="0" w:after="120" w:afterAutospacing="0"/>
                                  <w:jc w:val="center"/>
                                </w:pPr>
                                <w:r>
                                  <w:rPr>
                                    <w:rFonts w:ascii="Arial" w:hAnsi="Arial" w:cs="Arial"/>
                                    <w:color w:val="000000"/>
                                    <w:sz w:val="20"/>
                                    <w:szCs w:val="20"/>
                                  </w:rPr>
                                  <w:t>F1-U IP ADDRESS UPDATE</w:t>
                                </w:r>
                              </w:p>
                            </w:txbxContent>
                          </wps:txbx>
                          <wps:bodyPr rot="0" vert="horz" wrap="square" lIns="0" tIns="0" rIns="0" bIns="0" anchor="t" anchorCtr="0">
                            <a:spAutoFit/>
                          </wps:bodyPr>
                        </wps:wsp>
                        <wps:wsp>
                          <wps:cNvPr id="56" name="Rectangle 11"/>
                          <wps:cNvSpPr>
                            <a:spLocks noChangeArrowheads="1"/>
                          </wps:cNvSpPr>
                          <wps:spPr bwMode="auto">
                            <a:xfrm>
                              <a:off x="3301025" y="80293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630BC" w14:textId="77777777" w:rsidR="00B4493E" w:rsidRDefault="00B4493E"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57" name="Rectangle 13"/>
                          <wps:cNvSpPr>
                            <a:spLocks noChangeArrowheads="1"/>
                          </wps:cNvSpPr>
                          <wps:spPr bwMode="auto">
                            <a:xfrm>
                              <a:off x="180000" y="1800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14"/>
                          <wps:cNvSpPr>
                            <a:spLocks noChangeArrowheads="1"/>
                          </wps:cNvSpPr>
                          <wps:spPr bwMode="auto">
                            <a:xfrm>
                              <a:off x="245662" y="281470"/>
                              <a:ext cx="69151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86221" w14:textId="77777777" w:rsidR="00B4493E" w:rsidRDefault="00B4493E" w:rsidP="00B4493E">
                                <w:pPr>
                                  <w:pStyle w:val="af1"/>
                                  <w:overflowPunct w:val="0"/>
                                  <w:spacing w:before="0" w:beforeAutospacing="0" w:after="120" w:afterAutospacing="0"/>
                                  <w:jc w:val="both"/>
                                </w:pPr>
                                <w:r>
                                  <w:rPr>
                                    <w:rFonts w:ascii="Arial" w:hAnsi="Arial" w:cs="Times New Roman"/>
                                    <w:sz w:val="20"/>
                                    <w:szCs w:val="20"/>
                                  </w:rPr>
                                  <w:t>gNB-CU-CP</w:t>
                                </w:r>
                              </w:p>
                              <w:p w14:paraId="230970EB" w14:textId="77777777" w:rsidR="00B4493E" w:rsidRDefault="00B4493E" w:rsidP="00B4493E">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noAutofit/>
                          </wps:bodyPr>
                        </wps:wsp>
                        <wps:wsp>
                          <wps:cNvPr id="59" name="Rectangle 17"/>
                          <wps:cNvSpPr>
                            <a:spLocks noChangeArrowheads="1"/>
                          </wps:cNvSpPr>
                          <wps:spPr bwMode="auto">
                            <a:xfrm>
                              <a:off x="979465"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DB48C" w14:textId="77777777" w:rsidR="00B4493E" w:rsidRDefault="00B4493E"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0" name="Rectangle 19"/>
                          <wps:cNvSpPr>
                            <a:spLocks noChangeArrowheads="1"/>
                          </wps:cNvSpPr>
                          <wps:spPr bwMode="auto">
                            <a:xfrm>
                              <a:off x="2986065" y="1927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21"/>
                          <wps:cNvSpPr>
                            <a:spLocks noChangeArrowheads="1"/>
                          </wps:cNvSpPr>
                          <wps:spPr bwMode="auto">
                            <a:xfrm>
                              <a:off x="3009331" y="292988"/>
                              <a:ext cx="798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43C26" w14:textId="77777777" w:rsidR="00B4493E" w:rsidRDefault="00B4493E" w:rsidP="00B4493E">
                                <w:pPr>
                                  <w:pStyle w:val="af1"/>
                                  <w:overflowPunct w:val="0"/>
                                  <w:spacing w:before="0" w:beforeAutospacing="0" w:after="0" w:afterAutospacing="0"/>
                                  <w:jc w:val="center"/>
                                </w:pPr>
                                <w:r>
                                  <w:rPr>
                                    <w:rFonts w:ascii="Arial" w:hAnsi="Arial" w:cs="Arial"/>
                                    <w:color w:val="000000"/>
                                    <w:sz w:val="20"/>
                                    <w:szCs w:val="20"/>
                                  </w:rPr>
                                  <w:t>gNB-CU-UP </w:t>
                                </w:r>
                              </w:p>
                            </w:txbxContent>
                          </wps:txbx>
                          <wps:bodyPr rot="0" vert="horz" wrap="square" lIns="0" tIns="0" rIns="0" bIns="0" anchor="t" anchorCtr="0">
                            <a:spAutoFit/>
                          </wps:bodyPr>
                        </wps:wsp>
                        <wps:wsp>
                          <wps:cNvPr id="62" name="Rectangle 23"/>
                          <wps:cNvSpPr>
                            <a:spLocks noChangeArrowheads="1"/>
                          </wps:cNvSpPr>
                          <wps:spPr bwMode="auto">
                            <a:xfrm>
                              <a:off x="3602650"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436C1" w14:textId="77777777" w:rsidR="00B4493E" w:rsidRDefault="00B4493E"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3" name="Line 24"/>
                          <wps:cNvCnPr>
                            <a:cxnSpLocks noChangeShapeType="1"/>
                          </wps:cNvCnPr>
                          <wps:spPr bwMode="auto">
                            <a:xfrm>
                              <a:off x="595290" y="5216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 name="Line 25"/>
                          <wps:cNvCnPr>
                            <a:cxnSpLocks noChangeShapeType="1"/>
                          </wps:cNvCnPr>
                          <wps:spPr bwMode="auto">
                            <a:xfrm>
                              <a:off x="3467395" y="5248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Rectangle 26"/>
                          <wps:cNvSpPr>
                            <a:spLocks noChangeArrowheads="1"/>
                          </wps:cNvSpPr>
                          <wps:spPr bwMode="auto">
                            <a:xfrm>
                              <a:off x="319700" y="17789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7"/>
                          <wps:cNvSpPr>
                            <a:spLocks noChangeArrowheads="1"/>
                          </wps:cNvSpPr>
                          <wps:spPr bwMode="auto">
                            <a:xfrm>
                              <a:off x="319700" y="17789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Rectangle 28"/>
                          <wps:cNvSpPr>
                            <a:spLocks noChangeArrowheads="1"/>
                          </wps:cNvSpPr>
                          <wps:spPr bwMode="auto">
                            <a:xfrm>
                              <a:off x="3195615" y="17789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29"/>
                          <wps:cNvSpPr>
                            <a:spLocks noChangeArrowheads="1"/>
                          </wps:cNvSpPr>
                          <wps:spPr bwMode="auto">
                            <a:xfrm>
                              <a:off x="3195615" y="17789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30"/>
                          <wps:cNvSpPr>
                            <a:spLocks noEditPoints="1"/>
                          </wps:cNvSpPr>
                          <wps:spPr bwMode="auto">
                            <a:xfrm>
                              <a:off x="595289" y="956428"/>
                              <a:ext cx="2850847"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70" name="Freeform 31"/>
                          <wps:cNvSpPr>
                            <a:spLocks noEditPoints="1"/>
                          </wps:cNvSpPr>
                          <wps:spPr bwMode="auto">
                            <a:xfrm>
                              <a:off x="595289" y="1471511"/>
                              <a:ext cx="2864485" cy="84334"/>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41A83B11" id="画布 2" o:spid="_x0000_s1026" editas="canvas" style="width:316.45pt;height:158.5pt;mso-position-horizontal-relative:char;mso-position-vertical-relative:line" coordsize="40189,20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189;height:20129;visibility:visible;mso-wrap-style:square">
                    <v:fill o:detectmouseclick="t"/>
                    <v:path o:connecttype="none"/>
                  </v:shape>
                  <v:rect id="Rectangle 5" o:spid="_x0000_s1028" style="position:absolute;left:2981;top:2466;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40E87F25" w14:textId="77777777" w:rsidR="00B4493E" w:rsidRDefault="00B4493E"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6" o:spid="_x0000_s1029" style="position:absolute;left:6209;top:13222;width:28252;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14:paraId="326294B8" w14:textId="77777777" w:rsidR="00B4493E" w:rsidRDefault="00B4493E" w:rsidP="00B4493E">
                          <w:pPr>
                            <w:pStyle w:val="af1"/>
                            <w:overflowPunct w:val="0"/>
                            <w:spacing w:before="0" w:beforeAutospacing="0" w:after="120" w:afterAutospacing="0"/>
                            <w:jc w:val="center"/>
                          </w:pPr>
                          <w:r>
                            <w:rPr>
                              <w:rFonts w:ascii="Arial" w:hAnsi="Arial" w:cs="Arial"/>
                              <w:color w:val="000000"/>
                              <w:sz w:val="20"/>
                              <w:szCs w:val="20"/>
                            </w:rPr>
                            <w:t>F1-U IP ADDRESS UPDATE ACKNOWLEDGE</w:t>
                          </w:r>
                        </w:p>
                        <w:p w14:paraId="0AF02E5D" w14:textId="77777777" w:rsidR="00B4493E" w:rsidRDefault="00B4493E" w:rsidP="00B4493E">
                          <w:pPr>
                            <w:pStyle w:val="af1"/>
                            <w:overflowPunct w:val="0"/>
                            <w:spacing w:before="0" w:beforeAutospacing="0" w:after="0" w:afterAutospacing="0"/>
                            <w:jc w:val="center"/>
                          </w:pPr>
                          <w:r>
                            <w:rPr>
                              <w:rFonts w:ascii="Arial" w:hAnsi="Arial" w:cs="Times New Roman"/>
                              <w:sz w:val="20"/>
                              <w:szCs w:val="20"/>
                            </w:rPr>
                            <w:t> </w:t>
                          </w:r>
                        </w:p>
                      </w:txbxContent>
                    </v:textbox>
                  </v:rect>
                  <v:rect id="Rectangle 9" o:spid="_x0000_s1030" style="position:absolute;left:8638;top:8029;width:356;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3B2F5F41" w14:textId="77777777" w:rsidR="00B4493E" w:rsidRDefault="00B4493E" w:rsidP="00B4493E">
                          <w:pPr>
                            <w:pStyle w:val="af1"/>
                            <w:overflowPunct w:val="0"/>
                            <w:spacing w:before="0" w:beforeAutospacing="0" w:after="120" w:afterAutospacing="0"/>
                            <w:jc w:val="both"/>
                          </w:pPr>
                          <w:r>
                            <w:rPr>
                              <w:rFonts w:ascii="Arial" w:hAnsi="Arial" w:cs="Times New Roman"/>
                              <w:sz w:val="20"/>
                              <w:szCs w:val="20"/>
                            </w:rPr>
                            <w:t> </w:t>
                          </w:r>
                        </w:p>
                      </w:txbxContent>
                    </v:textbox>
                  </v:rect>
                  <v:rect id="Rectangle 10" o:spid="_x0000_s1031" style="position:absolute;left:8461;top:7882;width:23488;height:2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m8kMQA&#10;AADbAAAADwAAAGRycy9kb3ducmV2LnhtbESPQWvCQBSE74X+h+UVvIhuFBSNrlIEwYMgxh7q7ZF9&#10;ZmOzb0N2NdFf7xYKPQ4z8w2zXHe2EndqfOlYwWiYgCDOnS65UPB12g5mIHxA1lg5JgUP8rBevb8t&#10;MdWu5SPds1CICGGfogITQp1K6XNDFv3Q1cTRu7jGYoiyKaRusI1wW8lxkkylxZLjgsGaNobyn+xm&#10;FWwP3yXxUx7781nrrvn4nJl9rVTvo/tcgAjUhf/wX3unFUwm8Psl/gC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JvJDEAAAA2wAAAA8AAAAAAAAAAAAAAAAAmAIAAGRycy9k&#10;b3ducmV2LnhtbFBLBQYAAAAABAAEAPUAAACJAwAAAAA=&#10;" filled="f" stroked="f">
                    <v:textbox style="mso-fit-shape-to-text:t" inset="0,0,0,0">
                      <w:txbxContent>
                        <w:p w14:paraId="236626AB" w14:textId="77777777" w:rsidR="00B4493E" w:rsidRDefault="00B4493E" w:rsidP="00B4493E">
                          <w:pPr>
                            <w:pStyle w:val="af1"/>
                            <w:overflowPunct w:val="0"/>
                            <w:spacing w:before="0" w:beforeAutospacing="0" w:after="120" w:afterAutospacing="0"/>
                            <w:jc w:val="center"/>
                          </w:pPr>
                          <w:r>
                            <w:rPr>
                              <w:rFonts w:ascii="Arial" w:hAnsi="Arial" w:cs="Arial"/>
                              <w:color w:val="000000"/>
                              <w:sz w:val="20"/>
                              <w:szCs w:val="20"/>
                            </w:rPr>
                            <w:t>F1-U IP ADDRESS UPDATE</w:t>
                          </w:r>
                        </w:p>
                      </w:txbxContent>
                    </v:textbox>
                  </v:rect>
                  <v:rect id="Rectangle 11" o:spid="_x0000_s1032" style="position:absolute;left:33010;top:8029;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20E630BC" w14:textId="77777777" w:rsidR="00B4493E" w:rsidRDefault="00B4493E"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3" o:spid="_x0000_s1033" style="position:absolute;left:1800;top:1800;width:8337;height:3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pZ8YA&#10;AADbAAAADwAAAGRycy9kb3ducmV2LnhtbESPW2vCQBSE3wv+h+UIvhTdVPFCdJU2tBIQCl7A10P2&#10;mASzZ9PsqrG/3i0IfRxm5htmsWpNJa7UuNKygrdBBII4s7rkXMFh/9WfgXAeWWNlmRTcycFq2XlZ&#10;YKztjbd03flcBAi7GBUU3texlC4ryKAb2Jo4eCfbGPRBNrnUDd4C3FRyGEUTabDksFBgTUlB2Xl3&#10;MQq+Xyfp+FPnNj2uP4Y/G5msR7+JUr1u+z4H4an1/+FnO9UKxlP4+xJ+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pZ8YAAADbAAAADwAAAAAAAAAAAAAAAACYAgAAZHJz&#10;L2Rvd25yZXYueG1sUEsFBgAAAAAEAAQA9QAAAIsDAAAAAA==&#10;" filled="f" strokeweight=".7pt"/>
                  <v:rect id="Rectangle 14" o:spid="_x0000_s1034" style="position:absolute;left:2456;top:2814;width:6915;height:24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CpMEA&#10;AADbAAAADwAAAGRycy9kb3ducmV2LnhtbERP3WrCMBS+H/gO4QjezbTDyexMixPEIXih2wMcmrOm&#10;szmpSdT69uZisMuP739ZDbYTV/Khdawgn2YgiGunW24UfH9tnt9AhIissXNMCu4UoCpHT0sstLvx&#10;ga7H2IgUwqFABSbGvpAy1IYshqnriRP347zFmKBvpPZ4S+G2ky9ZNpcWW04NBntaG6pPx4tVQB/b&#10;w+J3Fcxe+jzk+918MduelZqMh9U7iEhD/Bf/uT+1gtc0Nn1JP0C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LQqTBAAAA2wAAAA8AAAAAAAAAAAAAAAAAmAIAAGRycy9kb3du&#10;cmV2LnhtbFBLBQYAAAAABAAEAPUAAACGAwAAAAA=&#10;" filled="f" stroked="f">
                    <v:textbox inset="0,0,0,0">
                      <w:txbxContent>
                        <w:p w14:paraId="39E86221" w14:textId="77777777" w:rsidR="00B4493E" w:rsidRDefault="00B4493E" w:rsidP="00B4493E">
                          <w:pPr>
                            <w:pStyle w:val="af1"/>
                            <w:overflowPunct w:val="0"/>
                            <w:spacing w:before="0" w:beforeAutospacing="0" w:after="120" w:afterAutospacing="0"/>
                            <w:jc w:val="both"/>
                          </w:pPr>
                          <w:r>
                            <w:rPr>
                              <w:rFonts w:ascii="Arial" w:hAnsi="Arial" w:cs="Times New Roman"/>
                              <w:sz w:val="20"/>
                              <w:szCs w:val="20"/>
                            </w:rPr>
                            <w:t>gNB-CU-CP</w:t>
                          </w:r>
                        </w:p>
                        <w:p w14:paraId="230970EB" w14:textId="77777777" w:rsidR="00B4493E" w:rsidRDefault="00B4493E" w:rsidP="00B4493E">
                          <w:pPr>
                            <w:pStyle w:val="af1"/>
                            <w:overflowPunct w:val="0"/>
                            <w:spacing w:before="0" w:beforeAutospacing="0" w:after="120" w:afterAutospacing="0"/>
                            <w:jc w:val="both"/>
                          </w:pPr>
                          <w:r>
                            <w:rPr>
                              <w:rFonts w:ascii="Arial" w:hAnsi="Arial" w:cs="Times New Roman"/>
                              <w:sz w:val="20"/>
                              <w:szCs w:val="20"/>
                            </w:rPr>
                            <w:t> </w:t>
                          </w:r>
                        </w:p>
                      </w:txbxContent>
                    </v:textbox>
                  </v:rect>
                  <v:rect id="Rectangle 17" o:spid="_x0000_s1035" style="position:absolute;left:9794;top:3044;width:642;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3C3DB48C" w14:textId="77777777" w:rsidR="00B4493E" w:rsidRDefault="00B4493E"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9" o:spid="_x0000_s1036" style="position:absolute;left:29860;top:1927;width:8109;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D7rsMA&#10;AADbAAAADwAAAGRycy9kb3ducmV2LnhtbERPTWvCQBC9C/6HZYReRDdVGkp0EzS0EigIWsHrkJ0m&#10;odnZNLvV2F/fPQgeH+97nQ2mFRfqXWNZwfM8AkFcWt1wpeD0+T57BeE8ssbWMim4kYMsHY/WmGh7&#10;5QNdjr4SIYRdggpq77tESlfWZNDNbUccuC/bG/QB9pXUPV5DuGnlIopiabDh0FBjR3lN5ffx1yjY&#10;T+Pi5U1XtjjvtoufD5nvln+5Uk+TYbMC4WnwD/HdXWgFcVgfvoQf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D7rsMAAADbAAAADwAAAAAAAAAAAAAAAACYAgAAZHJzL2Rv&#10;d25yZXYueG1sUEsFBgAAAAAEAAQA9QAAAIgDAAAAAA==&#10;" filled="f" strokeweight=".7pt"/>
                  <v:rect id="Rectangle 21" o:spid="_x0000_s1037" style="position:absolute;left:30093;top:2929;width:7982;height:1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5wLsMA&#10;AADbAAAADwAAAGRycy9kb3ducmV2LnhtbESPQYvCMBSE78L+h/AWvMia6kHcapRlQfAgiNXD7u3R&#10;PJtq81KaaKu/3giCx2FmvmHmy85W4kqNLx0rGA0TEMS50yUXCg771dcUhA/IGivHpOBGHpaLj94c&#10;U+1a3tE1C4WIEPYpKjAh1KmUPjdk0Q9dTRy9o2sshiibQuoG2wi3lRwnyURaLDkuGKzp11B+zi5W&#10;wWr7VxLf5W7wPW3dKR//Z2ZTK9X/7H5mIAJ14R1+tddawWQE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5wLsMAAADbAAAADwAAAAAAAAAAAAAAAACYAgAAZHJzL2Rv&#10;d25yZXYueG1sUEsFBgAAAAAEAAQA9QAAAIgDAAAAAA==&#10;" filled="f" stroked="f">
                    <v:textbox style="mso-fit-shape-to-text:t" inset="0,0,0,0">
                      <w:txbxContent>
                        <w:p w14:paraId="26443C26" w14:textId="77777777" w:rsidR="00B4493E" w:rsidRDefault="00B4493E" w:rsidP="00B4493E">
                          <w:pPr>
                            <w:pStyle w:val="af1"/>
                            <w:overflowPunct w:val="0"/>
                            <w:spacing w:before="0" w:beforeAutospacing="0" w:after="0" w:afterAutospacing="0"/>
                            <w:jc w:val="center"/>
                          </w:pPr>
                          <w:r>
                            <w:rPr>
                              <w:rFonts w:ascii="Arial" w:hAnsi="Arial" w:cs="Arial"/>
                              <w:color w:val="000000"/>
                              <w:sz w:val="20"/>
                              <w:szCs w:val="20"/>
                            </w:rPr>
                            <w:t>gNB-CU-UP </w:t>
                          </w:r>
                        </w:p>
                      </w:txbxContent>
                    </v:textbox>
                  </v:rect>
                  <v:rect id="Rectangle 23" o:spid="_x0000_s1038" style="position:absolute;left:36026;top:3044;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22C436C1" w14:textId="77777777" w:rsidR="00B4493E" w:rsidRDefault="00B4493E"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line id="Line 24" o:spid="_x0000_s1039" style="position:absolute;visibility:visible;mso-wrap-style:square" from="5952,5216" to="5952,17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K+mcUAAADbAAAADwAAAGRycy9kb3ducmV2LnhtbESP3WrCQBSE74W+w3IKvSm6qQUNaVax&#10;gpDetEZ9gEP25Ifuno3ZVdO37xYKXg4z8w2Tr0drxJUG3zlW8DJLQBBXTnfcKDgdd9MUhA/IGo1j&#10;UvBDHtarh0mOmXY3Lul6CI2IEPYZKmhD6DMpfdWSRT9zPXH0ajdYDFEOjdQD3iLcGjlPkoW02HFc&#10;aLGnbUvV9+FiFTyn5emrqN5tnX4eP857UyydKZR6ehw3byACjeEe/m8XWsHiFf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IK+mcUAAADbAAAADwAAAAAAAAAA&#10;AAAAAAChAgAAZHJzL2Rvd25yZXYueG1sUEsFBgAAAAAEAAQA+QAAAJMDAAAAAA==&#10;" strokeweight=".7pt"/>
                  <v:line id="Line 25" o:spid="_x0000_s1040" style="position:absolute;visibility:visible;mso-wrap-style:square" from="34673,5248" to="34673,17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sm7cUAAADbAAAADwAAAGRycy9kb3ducmV2LnhtbESP3WrCQBSE74W+w3IKvSm6qRQNaVax&#10;gpDetEZ9gEP25Ifuno3ZVdO37xYKXg4z8w2Tr0drxJUG3zlW8DJLQBBXTnfcKDgdd9MUhA/IGo1j&#10;UvBDHtarh0mOmXY3Lul6CI2IEPYZKmhD6DMpfdWSRT9zPXH0ajdYDFEOjdQD3iLcGjlPkoW02HFc&#10;aLGnbUvV9+FiFTyn5emrqN5tnX4eP857UyydKZR6ehw3byACjeEe/m8XWsHiFf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2sm7cUAAADbAAAADwAAAAAAAAAA&#10;AAAAAAChAgAAZHJzL2Rvd25yZXYueG1sUEsFBgAAAAAEAAQA+QAAAJMDAAAAAA==&#10;" strokeweight=".7pt"/>
                  <v:rect id="Rectangle 26" o:spid="_x0000_s1041"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7+h8UA&#10;AADbAAAADwAAAGRycy9kb3ducmV2LnhtbESPQWsCMRSE74L/ITzBm5utqNitUVQQvAjV9lBvz83r&#10;7uLmZU2irv31TUHocZiZb5jZojW1uJHzlWUFL0kKgji3uuJCwefHZjAF4QOyxtoyKXiQh8W825lh&#10;pu2d93Q7hEJECPsMFZQhNJmUPi/JoE9sQxy9b+sMhihdIbXDe4SbWg7TdCINVhwXSmxoXVJ+PlyN&#10;gtXrdHV5H/HuZ3860vHrdB4PXapUv9cu30AEasN/+NneagWTM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v6HxQAAANsAAAAPAAAAAAAAAAAAAAAAAJgCAABkcnMv&#10;ZG93bnJldi54bWxQSwUGAAAAAAQABAD1AAAAigMAAAAA&#10;" fillcolor="black" stroked="f"/>
                  <v:rect id="Rectangle 27" o:spid="_x0000_s1042"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QcUA&#10;AADbAAAADwAAAGRycy9kb3ducmV2LnhtbESPQWvCQBSE7wX/w/KEXopuVBpK6ioaqgQKglbo9ZF9&#10;JsHs25hdNfrr3ULB4zAz3zDTeWdqcaHWVZYVjIYRCOLc6ooLBfuf1eADhPPIGmvLpOBGDuaz3ssU&#10;E22vvKXLzhciQNglqKD0vkmkdHlJBt3QNsTBO9jWoA+yLaRu8RrgppbjKIqlwYrDQokNpSXlx93Z&#10;KNi8xdn7ly5s9rtejk/fMl1P7qlSr/1u8QnCU+ef4f92phXEMfx9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5cZBxQAAANsAAAAPAAAAAAAAAAAAAAAAAJgCAABkcnMv&#10;ZG93bnJldi54bWxQSwUGAAAAAAQABAD1AAAAigMAAAAA&#10;" filled="f" strokeweight=".7pt"/>
                  <v:rect id="Rectangle 28" o:spid="_x0000_s1043"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DFa8YA&#10;AADbAAAADwAAAGRycy9kb3ducmV2LnhtbESPzWsCMRTE70L/h/AK3jRbsX5sjVILQi+CXwe9PTev&#10;u4ubl20Sde1f3wiCx2FmfsNMZo2pxIWcLy0reOsmIIgzq0vOFey2i84IhA/IGivLpOBGHmbTl9YE&#10;U22vvKbLJuQiQtinqKAIoU6l9FlBBn3X1sTR+7HOYIjS5VI7vEa4qWQvSQbSYMlxocCavgrKTpuz&#10;UTAfj+a/qz4v/9bHAx32x9N7zyVKtV+bzw8QgZrwDD/a31rBYAj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DFa8YAAADbAAAADwAAAAAAAAAAAAAAAACYAgAAZHJz&#10;L2Rvd25yZXYueG1sUEsFBgAAAAAEAAQA9QAAAIsDAAAAAA==&#10;" fillcolor="black" stroked="f"/>
                  <v:rect id="Rectangle 29" o:spid="_x0000_s1044"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b3qMMA&#10;AADbAAAADwAAAGRycy9kb3ducmV2LnhtbERPTWvCQBC9C/6HZYReRDdVGkp0EzS0EigIWsHrkJ0m&#10;odnZNLvV2F/fPQgeH+97nQ2mFRfqXWNZwfM8AkFcWt1wpeD0+T57BeE8ssbWMim4kYMsHY/WmGh7&#10;5QNdjr4SIYRdggpq77tESlfWZNDNbUccuC/bG/QB9pXUPV5DuGnlIopiabDh0FBjR3lN5ffx1yjY&#10;T+Pi5U1XtjjvtoufD5nvln+5Uk+TYbMC4WnwD/HdXWgFcRgbvoQf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b3qMMAAADbAAAADwAAAAAAAAAAAAAAAACYAgAAZHJzL2Rv&#10;d25yZXYueG1sUEsFBgAAAAAEAAQA9QAAAIgDAAAAAA==&#10;" filled="f" strokeweight=".7pt"/>
                  <v:shape id="Freeform 30" o:spid="_x0000_s1045" style="position:absolute;left:5952;top:9564;width:28509;height:755;visibility:visible;mso-wrap-style:square;v-text-anchor:top" coordsize="4554,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qz+MUA&#10;AADbAAAADwAAAGRycy9kb3ducmV2LnhtbESPQWvCQBSE7wX/w/KE3pqNHtIaXUUEwYNQmhaKt5fs&#10;M4lm38bsNkn/vSsUehxm5htmtRlNI3rqXG1ZwSyKQRAXVtdcKvj63L+8gXAeWWNjmRT8koPNevK0&#10;wlTbgT+oz3wpAoRdigoq79tUSldUZNBFtiUO3tl2Bn2QXSl1h0OAm0bO4ziRBmsOCxW2tKuouGY/&#10;RsHtNFuc83z8lq998u629fFwkUelnqfjdgnC0+j/w3/tg1aQLODxJfwAu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rP4xQAAANsAAAAPAAAAAAAAAAAAAAAAAJgCAABkcnMv&#10;ZG93bnJldi54bWxQSwUGAAAAAAQABAD1AAAAigMAAAAA&#10;" path="m4453,69l,69,,50r4453,l4453,69xm4434,r120,59l4434,119,4434,xe" fillcolor="black" strokeweight=".1pt">
                    <v:path arrowok="t" o:connecttype="custom" o:connectlocs="2787620,43815;0,43815;0,31750;2787620,31750;2787620,43815;2775726,0;2850847,37465;2775726,75565;2775726,0" o:connectangles="0,0,0,0,0,0,0,0,0"/>
                    <o:lock v:ext="edit" verticies="t"/>
                  </v:shape>
                  <v:shape id="Freeform 31" o:spid="_x0000_s1046" style="position:absolute;left:5952;top:14715;width:28645;height:843;visibility:visible;mso-wrap-style:square;v-text-anchor:top" coordsize="45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7MIA&#10;AADbAAAADwAAAGRycy9kb3ducmV2LnhtbERPPW/CMBDdkfofrKvUBTU2DKUKGBQqUZGpkHZgPMVH&#10;EjU+R7YJ6b+vh0odn973ZjfZXozkQ+dYwyJTIIhrZzpuNHx9Hp5fQYSIbLB3TBp+KMBu+zDbYG7c&#10;nc80VrERKYRDjhraGIdcylC3ZDFkbiBO3NV5izFB30jj8Z7CbS+XSr1Iix2nhhYHemup/q5uVoPy&#10;+3lZlEHtl6dbUX2Mx+t7edH66XEq1iAiTfFf/Oc+Gg2rtD59ST9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9KrswgAAANsAAAAPAAAAAAAAAAAAAAAAAJgCAABkcnMvZG93&#10;bnJldi54bWxQSwUGAAAAAAQABAD1AAAAhwMAAAAA&#10;" path="m100,50r4420,l4520,69,100,69r,-19xm120,120l,60,120,r,120xe" fillcolor="black" strokeweight=".1pt">
                    <v:path arrowok="t" o:connecttype="custom" o:connectlocs="63374,35139;2864485,35139;2864485,48492;63374,48492;63374,35139;76048,84334;0,42167;76048,0;76048,84334" o:connectangles="0,0,0,0,0,0,0,0,0"/>
                    <o:lock v:ext="edit" verticies="t"/>
                  </v:shape>
                  <w10:anchorlock/>
                </v:group>
              </w:pict>
            </mc:Fallback>
          </mc:AlternateContent>
        </w:r>
      </w:ins>
    </w:p>
    <w:p w14:paraId="52B5BFB3" w14:textId="77777777" w:rsidR="00B4493E" w:rsidRPr="005E5660" w:rsidRDefault="00B4493E" w:rsidP="00B4493E">
      <w:pPr>
        <w:keepLines/>
        <w:spacing w:after="240"/>
        <w:jc w:val="center"/>
        <w:rPr>
          <w:ins w:id="48" w:author="Huawei" w:date="2020-04-09T08:43:00Z"/>
          <w:rFonts w:eastAsia="Times New Roman"/>
          <w:b/>
          <w:lang w:val="en-GB" w:eastAsia="en-GB"/>
        </w:rPr>
      </w:pPr>
      <w:bookmarkStart w:id="49" w:name="_Hlk1652028"/>
      <w:ins w:id="50" w:author="Huawei" w:date="2020-04-09T08:43:00Z">
        <w:r w:rsidRPr="005E5660">
          <w:rPr>
            <w:rFonts w:eastAsia="Times New Roman"/>
            <w:b/>
            <w:lang w:val="en-GB" w:eastAsia="en-GB"/>
          </w:rPr>
          <w:t>Figure 8.</w:t>
        </w:r>
        <w:r>
          <w:rPr>
            <w:rFonts w:eastAsia="Times New Roman"/>
            <w:b/>
            <w:lang w:val="en-GB" w:eastAsia="en-GB"/>
          </w:rPr>
          <w:t>x</w:t>
        </w:r>
        <w:r w:rsidRPr="005E5660">
          <w:rPr>
            <w:rFonts w:eastAsia="Times New Roman"/>
            <w:b/>
            <w:lang w:val="en-GB" w:eastAsia="en-GB"/>
          </w:rPr>
          <w:t>.1.2-1: Trace start procedure: Successful Operation</w:t>
        </w:r>
        <w:bookmarkEnd w:id="49"/>
        <w:r w:rsidRPr="005E5660">
          <w:rPr>
            <w:rFonts w:eastAsia="Times New Roman"/>
            <w:b/>
            <w:lang w:val="en-GB" w:eastAsia="en-GB"/>
          </w:rPr>
          <w:t>.</w:t>
        </w:r>
      </w:ins>
    </w:p>
    <w:p w14:paraId="218809F3" w14:textId="77777777" w:rsidR="00B4493E" w:rsidRPr="005E5660" w:rsidRDefault="00B4493E" w:rsidP="00B4493E">
      <w:pPr>
        <w:spacing w:after="180"/>
        <w:jc w:val="left"/>
        <w:rPr>
          <w:ins w:id="51" w:author="Huawei" w:date="2020-04-09T08:43:00Z"/>
          <w:rFonts w:ascii="Times New Roman" w:eastAsia="Times New Roman" w:hAnsi="Times New Roman"/>
          <w:lang w:val="en-GB" w:eastAsia="en-GB"/>
        </w:rPr>
      </w:pPr>
      <w:ins w:id="52" w:author="Huawei" w:date="2020-04-09T08:43:00Z">
        <w:r w:rsidRPr="005E5660">
          <w:rPr>
            <w:rFonts w:ascii="Times New Roman" w:eastAsia="Times New Roman" w:hAnsi="Times New Roman"/>
            <w:lang w:val="en-GB" w:eastAsia="en-GB"/>
          </w:rPr>
          <w:t xml:space="preserve">Upon reception of the F1-U </w:t>
        </w:r>
        <w:r>
          <w:rPr>
            <w:rFonts w:ascii="Times New Roman" w:eastAsia="Times New Roman" w:hAnsi="Times New Roman"/>
            <w:lang w:val="en-GB" w:eastAsia="en-GB"/>
          </w:rPr>
          <w:t>IP ADDRESS</w:t>
        </w:r>
        <w:r w:rsidRPr="005E5660">
          <w:rPr>
            <w:rFonts w:ascii="Times New Roman" w:eastAsia="Times New Roman" w:hAnsi="Times New Roman"/>
            <w:lang w:val="en-GB" w:eastAsia="en-GB"/>
          </w:rPr>
          <w:t xml:space="preserve"> UPDATE message, the gNB-CU-UP shall </w:t>
        </w:r>
        <w:r>
          <w:rPr>
            <w:rFonts w:ascii="Times New Roman" w:eastAsia="Times New Roman" w:hAnsi="Times New Roman"/>
            <w:lang w:val="en-GB" w:eastAsia="en-GB"/>
          </w:rPr>
          <w:t xml:space="preserve">replace the old </w:t>
        </w:r>
        <w:bookmarkStart w:id="53" w:name="OLE_LINK42"/>
        <w:r>
          <w:rPr>
            <w:rFonts w:ascii="Times New Roman" w:eastAsia="Times New Roman" w:hAnsi="Times New Roman"/>
            <w:lang w:val="en-GB" w:eastAsia="en-GB"/>
          </w:rPr>
          <w:t>IP Address</w:t>
        </w:r>
        <w:r w:rsidRPr="006D3D5D">
          <w:rPr>
            <w:rFonts w:ascii="Times New Roman" w:eastAsia="Times New Roman" w:hAnsi="Times New Roman"/>
            <w:lang w:val="en-GB" w:eastAsia="en-GB"/>
          </w:rPr>
          <w:t>(es)</w:t>
        </w:r>
        <w:bookmarkEnd w:id="53"/>
        <w:r>
          <w:rPr>
            <w:rFonts w:ascii="Times New Roman" w:eastAsia="Times New Roman" w:hAnsi="Times New Roman"/>
            <w:lang w:val="en-GB" w:eastAsia="en-GB"/>
          </w:rPr>
          <w:t xml:space="preserve"> by the new IP Address</w:t>
        </w:r>
        <w:r w:rsidRPr="006D3D5D">
          <w:rPr>
            <w:rFonts w:ascii="Times New Roman" w:eastAsia="Times New Roman" w:hAnsi="Times New Roman"/>
            <w:lang w:val="en-GB" w:eastAsia="en-GB"/>
          </w:rPr>
          <w:t>(es)</w:t>
        </w:r>
        <w:r>
          <w:rPr>
            <w:rFonts w:ascii="Times New Roman" w:eastAsia="Times New Roman" w:hAnsi="Times New Roman"/>
            <w:lang w:val="en-GB" w:eastAsia="en-GB"/>
          </w:rPr>
          <w:t xml:space="preserve"> for all the maintained DL F1-U GTP tunnels which use the old IP Address(es)</w:t>
        </w:r>
        <w:r w:rsidRPr="005E5660">
          <w:rPr>
            <w:rFonts w:ascii="Times New Roman" w:eastAsia="Times New Roman" w:hAnsi="Times New Roman"/>
            <w:lang w:val="en-GB" w:eastAsia="en-GB"/>
          </w:rPr>
          <w:t>.</w:t>
        </w:r>
      </w:ins>
    </w:p>
    <w:p w14:paraId="7AF27389" w14:textId="77777777" w:rsidR="00B4493E" w:rsidRPr="005E5660" w:rsidRDefault="00B4493E" w:rsidP="00B4493E">
      <w:pPr>
        <w:keepNext/>
        <w:keepLines/>
        <w:spacing w:before="120" w:after="180"/>
        <w:ind w:left="1418" w:hanging="1418"/>
        <w:jc w:val="left"/>
        <w:outlineLvl w:val="3"/>
        <w:rPr>
          <w:ins w:id="54" w:author="Huawei" w:date="2020-04-09T08:43:00Z"/>
          <w:rFonts w:eastAsia="Times New Roman"/>
          <w:sz w:val="24"/>
          <w:lang w:val="fr-FR" w:eastAsia="en-GB"/>
        </w:rPr>
      </w:pPr>
      <w:bookmarkStart w:id="55" w:name="_Toc29460970"/>
      <w:bookmarkStart w:id="56" w:name="_Toc29505702"/>
      <w:bookmarkStart w:id="57" w:name="_Toc36556227"/>
      <w:ins w:id="58" w:author="Huawei" w:date="2020-04-09T08:43:00Z">
        <w:r w:rsidRPr="005E5660">
          <w:rPr>
            <w:rFonts w:eastAsia="Times New Roman"/>
            <w:sz w:val="24"/>
            <w:lang w:val="fr-FR" w:eastAsia="en-GB"/>
          </w:rPr>
          <w:t>8.4.1.3</w:t>
        </w:r>
        <w:r w:rsidRPr="005E5660">
          <w:rPr>
            <w:rFonts w:eastAsia="Times New Roman"/>
            <w:sz w:val="24"/>
            <w:lang w:val="fr-FR" w:eastAsia="en-GB"/>
          </w:rPr>
          <w:tab/>
          <w:t>Abnormal Conditions</w:t>
        </w:r>
        <w:bookmarkEnd w:id="55"/>
        <w:bookmarkEnd w:id="56"/>
        <w:bookmarkEnd w:id="57"/>
      </w:ins>
    </w:p>
    <w:p w14:paraId="42473AD1" w14:textId="77777777" w:rsidR="00B4493E" w:rsidRPr="005E5660" w:rsidRDefault="00B4493E" w:rsidP="00B4493E">
      <w:pPr>
        <w:spacing w:after="180"/>
        <w:jc w:val="left"/>
        <w:rPr>
          <w:ins w:id="59" w:author="Huawei" w:date="2020-04-09T08:43:00Z"/>
          <w:rFonts w:ascii="Times New Roman" w:eastAsia="Times New Roman" w:hAnsi="Times New Roman"/>
          <w:lang w:val="fr-FR" w:eastAsia="en-GB"/>
        </w:rPr>
      </w:pPr>
      <w:ins w:id="60" w:author="Huawei" w:date="2020-04-09T08:43:00Z">
        <w:r w:rsidRPr="005E5660">
          <w:rPr>
            <w:rFonts w:ascii="Times New Roman" w:eastAsia="Times New Roman" w:hAnsi="Times New Roman"/>
            <w:lang w:val="fr-FR" w:eastAsia="en-GB"/>
          </w:rPr>
          <w:t>Void.</w:t>
        </w:r>
      </w:ins>
    </w:p>
    <w:p w14:paraId="09DF46B6" w14:textId="77777777" w:rsidR="006139A7" w:rsidRDefault="006139A7" w:rsidP="006139A7">
      <w:pPr>
        <w:jc w:val="center"/>
        <w:rPr>
          <w:lang w:val="en-GB"/>
        </w:rPr>
      </w:pPr>
    </w:p>
    <w:p w14:paraId="55A861F9" w14:textId="5F50156B" w:rsidR="006139A7" w:rsidRPr="00CD3F32" w:rsidRDefault="006139A7" w:rsidP="006139A7">
      <w:pPr>
        <w:spacing w:after="180"/>
        <w:jc w:val="center"/>
        <w:rPr>
          <w:rFonts w:ascii="Times New Roman" w:hAnsi="Times New Roman"/>
          <w:lang w:val="en-GB" w:eastAsia="en-US"/>
        </w:rPr>
      </w:pPr>
      <w:r w:rsidRPr="00CD3F32">
        <w:rPr>
          <w:rFonts w:cs="Arial"/>
          <w:highlight w:val="yellow"/>
          <w:lang w:val="en-GB" w:eastAsia="en-US"/>
        </w:rPr>
        <w:t>-------------------</w:t>
      </w:r>
      <w:r>
        <w:rPr>
          <w:rFonts w:cs="Arial"/>
          <w:highlight w:val="yellow"/>
          <w:lang w:val="en-GB" w:eastAsia="en-US"/>
        </w:rPr>
        <w:t>------------------------Change 3</w:t>
      </w:r>
      <w:r w:rsidRPr="00CD3F32">
        <w:rPr>
          <w:rFonts w:cs="Arial"/>
          <w:highlight w:val="yellow"/>
          <w:lang w:val="en-GB" w:eastAsia="en-US"/>
        </w:rPr>
        <w:t>-------------------------------------------</w:t>
      </w:r>
    </w:p>
    <w:p w14:paraId="7C2392B7" w14:textId="77777777" w:rsidR="006139A7" w:rsidRPr="006139A7" w:rsidRDefault="006139A7" w:rsidP="006139A7">
      <w:pPr>
        <w:keepNext/>
        <w:keepLines/>
        <w:pBdr>
          <w:top w:val="single" w:sz="12" w:space="3" w:color="auto"/>
        </w:pBdr>
        <w:spacing w:before="240" w:after="180"/>
        <w:ind w:left="1134" w:hanging="1134"/>
        <w:jc w:val="left"/>
        <w:outlineLvl w:val="0"/>
        <w:rPr>
          <w:rFonts w:eastAsia="Times New Roman"/>
          <w:sz w:val="36"/>
          <w:lang w:val="en-GB" w:eastAsia="en-GB"/>
        </w:rPr>
      </w:pPr>
      <w:bookmarkStart w:id="61" w:name="_Toc20955540"/>
      <w:bookmarkStart w:id="62" w:name="_Toc29460975"/>
      <w:bookmarkStart w:id="63" w:name="_Toc29505707"/>
      <w:bookmarkStart w:id="64" w:name="_Toc36556232"/>
      <w:r w:rsidRPr="006139A7">
        <w:rPr>
          <w:rFonts w:eastAsia="Times New Roman"/>
          <w:sz w:val="36"/>
          <w:lang w:val="en-GB" w:eastAsia="en-GB"/>
        </w:rPr>
        <w:t>9</w:t>
      </w:r>
      <w:r w:rsidRPr="006139A7">
        <w:rPr>
          <w:rFonts w:eastAsia="Times New Roman"/>
          <w:sz w:val="36"/>
          <w:lang w:val="en-GB" w:eastAsia="en-GB"/>
        </w:rPr>
        <w:tab/>
        <w:t>Elements for E1AP communication</w:t>
      </w:r>
      <w:bookmarkEnd w:id="61"/>
      <w:bookmarkEnd w:id="62"/>
      <w:bookmarkEnd w:id="63"/>
      <w:bookmarkEnd w:id="64"/>
    </w:p>
    <w:p w14:paraId="7BC079AD" w14:textId="77777777" w:rsidR="006139A7" w:rsidRPr="006139A7" w:rsidRDefault="006139A7" w:rsidP="006139A7">
      <w:pPr>
        <w:keepNext/>
        <w:keepLines/>
        <w:spacing w:before="180" w:after="180"/>
        <w:ind w:left="1134" w:hanging="1134"/>
        <w:jc w:val="left"/>
        <w:outlineLvl w:val="1"/>
        <w:rPr>
          <w:rFonts w:eastAsia="Times New Roman"/>
          <w:sz w:val="32"/>
          <w:lang w:val="en-GB" w:eastAsia="en-GB"/>
        </w:rPr>
      </w:pPr>
      <w:bookmarkStart w:id="65" w:name="_Toc20955541"/>
      <w:bookmarkStart w:id="66" w:name="_Toc29460976"/>
      <w:bookmarkStart w:id="67" w:name="_Toc29505708"/>
      <w:bookmarkStart w:id="68" w:name="_Toc36556233"/>
      <w:r w:rsidRPr="006139A7">
        <w:rPr>
          <w:rFonts w:eastAsia="Times New Roman"/>
          <w:sz w:val="32"/>
          <w:lang w:val="en-GB" w:eastAsia="en-GB"/>
        </w:rPr>
        <w:t>9.1</w:t>
      </w:r>
      <w:r w:rsidRPr="006139A7">
        <w:rPr>
          <w:rFonts w:eastAsia="Times New Roman"/>
          <w:sz w:val="32"/>
          <w:lang w:val="en-GB" w:eastAsia="en-GB"/>
        </w:rPr>
        <w:tab/>
        <w:t>General</w:t>
      </w:r>
      <w:bookmarkEnd w:id="65"/>
      <w:bookmarkEnd w:id="66"/>
      <w:bookmarkEnd w:id="67"/>
      <w:bookmarkEnd w:id="68"/>
    </w:p>
    <w:p w14:paraId="2AD5CC07" w14:textId="4A42A5EF" w:rsidR="007B3F10" w:rsidRDefault="006139A7" w:rsidP="00C42910">
      <w:pPr>
        <w:jc w:val="center"/>
        <w:rPr>
          <w:color w:val="FF0000"/>
        </w:rPr>
      </w:pPr>
      <w:bookmarkStart w:id="69" w:name="OLE_LINK50"/>
      <w:r w:rsidRPr="006139A7">
        <w:rPr>
          <w:rFonts w:hint="eastAsia"/>
          <w:color w:val="FF0000"/>
        </w:rPr>
        <w:t>&gt;</w:t>
      </w:r>
      <w:r w:rsidRPr="006139A7">
        <w:rPr>
          <w:color w:val="FF0000"/>
        </w:rPr>
        <w:t>&gt;&gt;&gt;&gt;&gt;&gt;&gt;unchanged parts are skipped&lt;&lt;&lt;&lt;&lt;&lt;&lt;&lt;</w:t>
      </w:r>
    </w:p>
    <w:p w14:paraId="07A785DA" w14:textId="77777777" w:rsidR="00B4493E" w:rsidRPr="006139A7" w:rsidRDefault="00B4493E" w:rsidP="00B4493E">
      <w:pPr>
        <w:keepNext/>
        <w:keepLines/>
        <w:spacing w:before="120" w:after="180"/>
        <w:ind w:left="1134" w:hanging="1134"/>
        <w:jc w:val="left"/>
        <w:outlineLvl w:val="2"/>
        <w:rPr>
          <w:ins w:id="70" w:author="Huawei" w:date="2020-04-09T08:44:00Z"/>
          <w:rFonts w:eastAsia="Times New Roman"/>
          <w:sz w:val="28"/>
          <w:lang w:val="en-GB" w:eastAsia="en-GB"/>
        </w:rPr>
      </w:pPr>
      <w:bookmarkStart w:id="71" w:name="_Toc29461015"/>
      <w:bookmarkStart w:id="72" w:name="_Toc29505747"/>
      <w:bookmarkStart w:id="73" w:name="_Toc36556272"/>
      <w:bookmarkStart w:id="74" w:name="OLE_LINK43"/>
      <w:bookmarkEnd w:id="69"/>
      <w:ins w:id="75" w:author="Huawei" w:date="2020-04-09T08:44:00Z">
        <w:r w:rsidRPr="006139A7">
          <w:rPr>
            <w:rFonts w:eastAsia="Times New Roman"/>
            <w:sz w:val="28"/>
            <w:lang w:val="en-GB" w:eastAsia="en-GB"/>
          </w:rPr>
          <w:t>9.2.</w:t>
        </w:r>
        <w:r>
          <w:rPr>
            <w:rFonts w:eastAsia="Times New Roman"/>
            <w:sz w:val="28"/>
            <w:lang w:val="en-GB" w:eastAsia="en-GB"/>
          </w:rPr>
          <w:t>x</w:t>
        </w:r>
        <w:r w:rsidRPr="006139A7">
          <w:rPr>
            <w:rFonts w:eastAsia="Times New Roman"/>
            <w:sz w:val="28"/>
            <w:lang w:val="en-GB" w:eastAsia="en-GB"/>
          </w:rPr>
          <w:tab/>
        </w:r>
        <w:r>
          <w:rPr>
            <w:rFonts w:eastAsia="Times New Roman"/>
            <w:sz w:val="28"/>
            <w:lang w:val="en-GB" w:eastAsia="en-GB"/>
          </w:rPr>
          <w:t>IAB</w:t>
        </w:r>
        <w:r w:rsidRPr="006139A7">
          <w:rPr>
            <w:rFonts w:eastAsia="Times New Roman"/>
            <w:sz w:val="28"/>
            <w:lang w:val="en-GB" w:eastAsia="en-GB"/>
          </w:rPr>
          <w:t xml:space="preserve"> Messages</w:t>
        </w:r>
        <w:bookmarkEnd w:id="71"/>
        <w:bookmarkEnd w:id="72"/>
        <w:bookmarkEnd w:id="73"/>
      </w:ins>
    </w:p>
    <w:p w14:paraId="40C6AB07" w14:textId="77777777" w:rsidR="00B4493E" w:rsidRPr="006139A7" w:rsidRDefault="00B4493E" w:rsidP="00B4493E">
      <w:pPr>
        <w:keepNext/>
        <w:keepLines/>
        <w:spacing w:before="120" w:after="180"/>
        <w:ind w:left="1418" w:hanging="1418"/>
        <w:jc w:val="left"/>
        <w:outlineLvl w:val="3"/>
        <w:rPr>
          <w:ins w:id="76" w:author="Huawei" w:date="2020-04-09T08:44:00Z"/>
          <w:rFonts w:eastAsia="Times New Roman"/>
          <w:sz w:val="24"/>
          <w:lang w:val="en-GB" w:eastAsia="en-GB"/>
        </w:rPr>
      </w:pPr>
      <w:bookmarkStart w:id="77" w:name="_Toc29461016"/>
      <w:bookmarkStart w:id="78" w:name="_Toc29505748"/>
      <w:bookmarkStart w:id="79" w:name="_Toc36556273"/>
      <w:ins w:id="80" w:author="Huawei" w:date="2020-04-09T08:44:00Z">
        <w:r w:rsidRPr="006139A7">
          <w:rPr>
            <w:rFonts w:eastAsia="Times New Roman"/>
            <w:sz w:val="24"/>
            <w:lang w:val="en-GB" w:eastAsia="en-GB"/>
          </w:rPr>
          <w:t>9.2.</w:t>
        </w:r>
        <w:r>
          <w:rPr>
            <w:rFonts w:eastAsia="Times New Roman"/>
            <w:sz w:val="24"/>
            <w:lang w:val="en-GB" w:eastAsia="en-GB"/>
          </w:rPr>
          <w:t>x</w:t>
        </w:r>
        <w:r w:rsidRPr="006139A7">
          <w:rPr>
            <w:rFonts w:eastAsia="Times New Roman"/>
            <w:sz w:val="24"/>
            <w:lang w:val="en-GB" w:eastAsia="en-GB"/>
          </w:rPr>
          <w:t>.1</w:t>
        </w:r>
        <w:r w:rsidRPr="006139A7">
          <w:rPr>
            <w:rFonts w:eastAsia="Times New Roman"/>
            <w:sz w:val="24"/>
            <w:lang w:val="en-GB" w:eastAsia="en-GB"/>
          </w:rPr>
          <w:tab/>
        </w:r>
        <w:r>
          <w:rPr>
            <w:rFonts w:eastAsia="Times New Roman"/>
            <w:sz w:val="24"/>
            <w:lang w:val="en-GB" w:eastAsia="en-GB"/>
          </w:rPr>
          <w:t>F1-U IP ADDRESS UPDATE</w:t>
        </w:r>
        <w:bookmarkEnd w:id="77"/>
        <w:bookmarkEnd w:id="78"/>
        <w:bookmarkEnd w:id="79"/>
      </w:ins>
    </w:p>
    <w:p w14:paraId="209BF32D" w14:textId="77777777" w:rsidR="00B4493E" w:rsidRPr="006139A7" w:rsidRDefault="00B4493E" w:rsidP="00B4493E">
      <w:pPr>
        <w:spacing w:after="180"/>
        <w:jc w:val="left"/>
        <w:rPr>
          <w:ins w:id="81" w:author="Huawei" w:date="2020-04-09T08:44:00Z"/>
          <w:rFonts w:ascii="Times New Roman" w:eastAsia="Times New Roman" w:hAnsi="Times New Roman"/>
          <w:lang w:val="en-GB" w:eastAsia="en-GB"/>
        </w:rPr>
      </w:pPr>
      <w:ins w:id="82" w:author="Huawei" w:date="2020-04-09T08:44:00Z">
        <w:r w:rsidRPr="006139A7">
          <w:rPr>
            <w:rFonts w:ascii="Times New Roman" w:eastAsia="Times New Roman" w:hAnsi="Times New Roman"/>
            <w:lang w:val="en-GB" w:eastAsia="en-GB"/>
          </w:rPr>
          <w:t xml:space="preserve">This message is sent by the gNB-CU-CP to </w:t>
        </w:r>
        <w:r>
          <w:rPr>
            <w:rFonts w:ascii="Times New Roman" w:eastAsia="Times New Roman" w:hAnsi="Times New Roman"/>
            <w:lang w:val="en-GB" w:eastAsia="en-GB"/>
          </w:rPr>
          <w:t>transfer updated IP address of DL F1-U GTP tunnel information</w:t>
        </w:r>
      </w:ins>
    </w:p>
    <w:p w14:paraId="19CCD1B4" w14:textId="77777777" w:rsidR="00B4493E" w:rsidRPr="006139A7" w:rsidRDefault="00B4493E" w:rsidP="00B4493E">
      <w:pPr>
        <w:spacing w:after="180"/>
        <w:jc w:val="left"/>
        <w:rPr>
          <w:ins w:id="83" w:author="Huawei" w:date="2020-04-09T08:44:00Z"/>
          <w:rFonts w:ascii="Times New Roman" w:eastAsia="Batang" w:hAnsi="Times New Roman"/>
          <w:lang w:val="en-GB" w:eastAsia="en-GB"/>
        </w:rPr>
      </w:pPr>
      <w:ins w:id="84" w:author="Huawei" w:date="2020-04-09T08:44:00Z">
        <w:r w:rsidRPr="006139A7">
          <w:rPr>
            <w:rFonts w:ascii="Times New Roman" w:eastAsia="Times New Roman" w:hAnsi="Times New Roman"/>
            <w:lang w:val="en-GB" w:eastAsia="en-GB"/>
          </w:rPr>
          <w:t xml:space="preserve">Direction: gNB-CU-CP </w:t>
        </w:r>
        <w:r w:rsidRPr="006139A7">
          <w:rPr>
            <w:rFonts w:ascii="Times New Roman" w:eastAsia="Times New Roman" w:hAnsi="Times New Roman"/>
            <w:lang w:val="en-GB" w:eastAsia="en-GB"/>
          </w:rPr>
          <w:sym w:font="Symbol" w:char="F0AE"/>
        </w:r>
        <w:r w:rsidRPr="006139A7">
          <w:rPr>
            <w:rFonts w:ascii="Times New Roman" w:eastAsia="Times New Roman" w:hAnsi="Times New Roman"/>
            <w:lang w:val="en-GB" w:eastAsia="en-GB"/>
          </w:rPr>
          <w:t xml:space="preserve"> gNB-CU-UP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B4493E" w:rsidRPr="006139A7" w14:paraId="271EE1C9" w14:textId="77777777" w:rsidTr="00C60ABA">
        <w:trPr>
          <w:ins w:id="85" w:author="Huawei" w:date="2020-04-09T08:44:00Z"/>
        </w:trPr>
        <w:tc>
          <w:tcPr>
            <w:tcW w:w="2268" w:type="dxa"/>
          </w:tcPr>
          <w:p w14:paraId="61959D63" w14:textId="77777777" w:rsidR="00B4493E" w:rsidRPr="006139A7" w:rsidRDefault="00B4493E" w:rsidP="00C60ABA">
            <w:pPr>
              <w:keepNext/>
              <w:keepLines/>
              <w:spacing w:after="0"/>
              <w:jc w:val="center"/>
              <w:rPr>
                <w:ins w:id="86" w:author="Huawei" w:date="2020-04-09T08:44:00Z"/>
                <w:rFonts w:eastAsia="Times New Roman" w:cs="Arial"/>
                <w:b/>
                <w:sz w:val="18"/>
                <w:lang w:val="en-GB" w:eastAsia="ja-JP"/>
              </w:rPr>
            </w:pPr>
            <w:ins w:id="87" w:author="Huawei" w:date="2020-04-09T08:44:00Z">
              <w:r w:rsidRPr="006139A7">
                <w:rPr>
                  <w:rFonts w:eastAsia="Times New Roman" w:cs="Arial"/>
                  <w:b/>
                  <w:sz w:val="18"/>
                  <w:lang w:val="en-GB" w:eastAsia="ja-JP"/>
                </w:rPr>
                <w:t>IE/Group Name</w:t>
              </w:r>
            </w:ins>
          </w:p>
        </w:tc>
        <w:tc>
          <w:tcPr>
            <w:tcW w:w="1021" w:type="dxa"/>
          </w:tcPr>
          <w:p w14:paraId="43C3C53E" w14:textId="77777777" w:rsidR="00B4493E" w:rsidRPr="006139A7" w:rsidRDefault="00B4493E" w:rsidP="00C60ABA">
            <w:pPr>
              <w:keepNext/>
              <w:keepLines/>
              <w:spacing w:after="0"/>
              <w:jc w:val="center"/>
              <w:rPr>
                <w:ins w:id="88" w:author="Huawei" w:date="2020-04-09T08:44:00Z"/>
                <w:rFonts w:eastAsia="Times New Roman" w:cs="Arial"/>
                <w:b/>
                <w:sz w:val="18"/>
                <w:lang w:val="en-GB" w:eastAsia="ja-JP"/>
              </w:rPr>
            </w:pPr>
            <w:ins w:id="89" w:author="Huawei" w:date="2020-04-09T08:44:00Z">
              <w:r w:rsidRPr="006139A7">
                <w:rPr>
                  <w:rFonts w:eastAsia="Times New Roman" w:cs="Arial"/>
                  <w:b/>
                  <w:sz w:val="18"/>
                  <w:lang w:val="en-GB" w:eastAsia="ja-JP"/>
                </w:rPr>
                <w:t>Presence</w:t>
              </w:r>
            </w:ins>
          </w:p>
        </w:tc>
        <w:tc>
          <w:tcPr>
            <w:tcW w:w="1031" w:type="dxa"/>
          </w:tcPr>
          <w:p w14:paraId="4872B30A" w14:textId="77777777" w:rsidR="00B4493E" w:rsidRPr="006139A7" w:rsidRDefault="00B4493E" w:rsidP="00C60ABA">
            <w:pPr>
              <w:keepNext/>
              <w:keepLines/>
              <w:spacing w:after="0"/>
              <w:jc w:val="center"/>
              <w:rPr>
                <w:ins w:id="90" w:author="Huawei" w:date="2020-04-09T08:44:00Z"/>
                <w:rFonts w:eastAsia="Times New Roman" w:cs="Arial"/>
                <w:b/>
                <w:sz w:val="18"/>
                <w:lang w:val="en-GB" w:eastAsia="ja-JP"/>
              </w:rPr>
            </w:pPr>
            <w:ins w:id="91" w:author="Huawei" w:date="2020-04-09T08:44:00Z">
              <w:r w:rsidRPr="006139A7">
                <w:rPr>
                  <w:rFonts w:eastAsia="Times New Roman" w:cs="Arial"/>
                  <w:b/>
                  <w:sz w:val="18"/>
                  <w:lang w:val="en-GB" w:eastAsia="ja-JP"/>
                </w:rPr>
                <w:t>Range</w:t>
              </w:r>
            </w:ins>
          </w:p>
        </w:tc>
        <w:tc>
          <w:tcPr>
            <w:tcW w:w="1512" w:type="dxa"/>
          </w:tcPr>
          <w:p w14:paraId="734B6677" w14:textId="77777777" w:rsidR="00B4493E" w:rsidRPr="006139A7" w:rsidRDefault="00B4493E" w:rsidP="00C60ABA">
            <w:pPr>
              <w:keepNext/>
              <w:keepLines/>
              <w:spacing w:after="0"/>
              <w:jc w:val="center"/>
              <w:rPr>
                <w:ins w:id="92" w:author="Huawei" w:date="2020-04-09T08:44:00Z"/>
                <w:rFonts w:eastAsia="Times New Roman" w:cs="Arial"/>
                <w:b/>
                <w:sz w:val="18"/>
                <w:lang w:val="en-GB" w:eastAsia="ja-JP"/>
              </w:rPr>
            </w:pPr>
            <w:ins w:id="93" w:author="Huawei" w:date="2020-04-09T08:44:00Z">
              <w:r w:rsidRPr="006139A7">
                <w:rPr>
                  <w:rFonts w:eastAsia="Times New Roman" w:cs="Arial"/>
                  <w:b/>
                  <w:sz w:val="18"/>
                  <w:lang w:val="en-GB" w:eastAsia="ja-JP"/>
                </w:rPr>
                <w:t>IE type and reference</w:t>
              </w:r>
            </w:ins>
          </w:p>
        </w:tc>
        <w:tc>
          <w:tcPr>
            <w:tcW w:w="1728" w:type="dxa"/>
          </w:tcPr>
          <w:p w14:paraId="2EA6C949" w14:textId="77777777" w:rsidR="00B4493E" w:rsidRPr="006139A7" w:rsidRDefault="00B4493E" w:rsidP="00C60ABA">
            <w:pPr>
              <w:keepNext/>
              <w:keepLines/>
              <w:spacing w:after="0"/>
              <w:jc w:val="center"/>
              <w:rPr>
                <w:ins w:id="94" w:author="Huawei" w:date="2020-04-09T08:44:00Z"/>
                <w:rFonts w:eastAsia="Times New Roman" w:cs="Arial"/>
                <w:b/>
                <w:sz w:val="18"/>
                <w:lang w:val="en-GB" w:eastAsia="ja-JP"/>
              </w:rPr>
            </w:pPr>
            <w:ins w:id="95" w:author="Huawei" w:date="2020-04-09T08:44:00Z">
              <w:r w:rsidRPr="006139A7">
                <w:rPr>
                  <w:rFonts w:eastAsia="Times New Roman" w:cs="Arial"/>
                  <w:b/>
                  <w:sz w:val="18"/>
                  <w:lang w:val="en-GB" w:eastAsia="ja-JP"/>
                </w:rPr>
                <w:t>Semantics description</w:t>
              </w:r>
            </w:ins>
          </w:p>
        </w:tc>
        <w:tc>
          <w:tcPr>
            <w:tcW w:w="1080" w:type="dxa"/>
          </w:tcPr>
          <w:p w14:paraId="4F84B848" w14:textId="77777777" w:rsidR="00B4493E" w:rsidRPr="006139A7" w:rsidRDefault="00B4493E" w:rsidP="00C60ABA">
            <w:pPr>
              <w:keepNext/>
              <w:keepLines/>
              <w:spacing w:after="0"/>
              <w:jc w:val="center"/>
              <w:rPr>
                <w:ins w:id="96" w:author="Huawei" w:date="2020-04-09T08:44:00Z"/>
                <w:rFonts w:eastAsia="Times New Roman" w:cs="Arial"/>
                <w:b/>
                <w:sz w:val="18"/>
                <w:lang w:val="en-GB" w:eastAsia="ja-JP"/>
              </w:rPr>
            </w:pPr>
            <w:ins w:id="97" w:author="Huawei" w:date="2020-04-09T08:44:00Z">
              <w:r w:rsidRPr="006139A7">
                <w:rPr>
                  <w:rFonts w:eastAsia="Times New Roman" w:cs="Arial"/>
                  <w:b/>
                  <w:sz w:val="18"/>
                  <w:lang w:val="en-GB" w:eastAsia="ja-JP"/>
                </w:rPr>
                <w:t>Criticality</w:t>
              </w:r>
            </w:ins>
          </w:p>
        </w:tc>
        <w:tc>
          <w:tcPr>
            <w:tcW w:w="1080" w:type="dxa"/>
          </w:tcPr>
          <w:p w14:paraId="319E75ED" w14:textId="77777777" w:rsidR="00B4493E" w:rsidRPr="006139A7" w:rsidRDefault="00B4493E" w:rsidP="00C60ABA">
            <w:pPr>
              <w:keepNext/>
              <w:keepLines/>
              <w:spacing w:after="0"/>
              <w:jc w:val="center"/>
              <w:rPr>
                <w:ins w:id="98" w:author="Huawei" w:date="2020-04-09T08:44:00Z"/>
                <w:rFonts w:eastAsia="Times New Roman" w:cs="Arial"/>
                <w:sz w:val="18"/>
                <w:lang w:val="en-GB" w:eastAsia="ja-JP"/>
              </w:rPr>
            </w:pPr>
            <w:ins w:id="99" w:author="Huawei" w:date="2020-04-09T08:44:00Z">
              <w:r w:rsidRPr="006139A7">
                <w:rPr>
                  <w:rFonts w:eastAsia="Times New Roman" w:cs="Arial"/>
                  <w:b/>
                  <w:sz w:val="18"/>
                  <w:lang w:val="en-GB" w:eastAsia="ja-JP"/>
                </w:rPr>
                <w:t>Assigned Criticality</w:t>
              </w:r>
            </w:ins>
          </w:p>
        </w:tc>
      </w:tr>
      <w:tr w:rsidR="00B4493E" w:rsidRPr="006139A7" w14:paraId="43CC758D" w14:textId="77777777" w:rsidTr="00C60ABA">
        <w:trPr>
          <w:ins w:id="100" w:author="Huawei" w:date="2020-04-09T08:44:00Z"/>
        </w:trPr>
        <w:tc>
          <w:tcPr>
            <w:tcW w:w="2268" w:type="dxa"/>
          </w:tcPr>
          <w:p w14:paraId="66C8A9F1" w14:textId="77777777" w:rsidR="00B4493E" w:rsidRPr="006139A7" w:rsidRDefault="00B4493E" w:rsidP="00C60ABA">
            <w:pPr>
              <w:keepNext/>
              <w:keepLines/>
              <w:spacing w:after="0"/>
              <w:jc w:val="left"/>
              <w:rPr>
                <w:ins w:id="101" w:author="Huawei" w:date="2020-04-09T08:44:00Z"/>
                <w:rFonts w:eastAsia="Times New Roman" w:cs="Arial"/>
                <w:sz w:val="18"/>
                <w:lang w:val="en-GB" w:eastAsia="ja-JP"/>
              </w:rPr>
            </w:pPr>
            <w:ins w:id="102" w:author="Huawei" w:date="2020-04-09T08:44:00Z">
              <w:r w:rsidRPr="006139A7">
                <w:rPr>
                  <w:rFonts w:eastAsia="Times New Roman" w:cs="Arial"/>
                  <w:sz w:val="18"/>
                  <w:lang w:val="en-GB" w:eastAsia="ja-JP"/>
                </w:rPr>
                <w:t>Message Type</w:t>
              </w:r>
            </w:ins>
          </w:p>
        </w:tc>
        <w:tc>
          <w:tcPr>
            <w:tcW w:w="1021" w:type="dxa"/>
          </w:tcPr>
          <w:p w14:paraId="3B2C7F28" w14:textId="77777777" w:rsidR="00B4493E" w:rsidRPr="006139A7" w:rsidRDefault="00B4493E" w:rsidP="00C60ABA">
            <w:pPr>
              <w:keepNext/>
              <w:keepLines/>
              <w:spacing w:after="0"/>
              <w:jc w:val="left"/>
              <w:rPr>
                <w:ins w:id="103" w:author="Huawei" w:date="2020-04-09T08:44:00Z"/>
                <w:rFonts w:eastAsia="Times New Roman" w:cs="Arial"/>
                <w:sz w:val="18"/>
                <w:lang w:val="en-GB" w:eastAsia="ja-JP"/>
              </w:rPr>
            </w:pPr>
            <w:ins w:id="104" w:author="Huawei" w:date="2020-04-09T08:44:00Z">
              <w:r w:rsidRPr="006139A7">
                <w:rPr>
                  <w:rFonts w:eastAsia="Times New Roman" w:cs="Arial"/>
                  <w:sz w:val="18"/>
                  <w:lang w:val="en-GB" w:eastAsia="ja-JP"/>
                </w:rPr>
                <w:t>M</w:t>
              </w:r>
            </w:ins>
          </w:p>
        </w:tc>
        <w:tc>
          <w:tcPr>
            <w:tcW w:w="1031" w:type="dxa"/>
          </w:tcPr>
          <w:p w14:paraId="3516FDFE" w14:textId="77777777" w:rsidR="00B4493E" w:rsidRPr="006139A7" w:rsidRDefault="00B4493E" w:rsidP="00C60ABA">
            <w:pPr>
              <w:keepNext/>
              <w:keepLines/>
              <w:spacing w:after="0"/>
              <w:jc w:val="left"/>
              <w:rPr>
                <w:ins w:id="105" w:author="Huawei" w:date="2020-04-09T08:44:00Z"/>
                <w:rFonts w:eastAsia="Times New Roman" w:cs="Arial"/>
                <w:sz w:val="18"/>
                <w:lang w:val="en-GB" w:eastAsia="ja-JP"/>
              </w:rPr>
            </w:pPr>
          </w:p>
        </w:tc>
        <w:tc>
          <w:tcPr>
            <w:tcW w:w="1512" w:type="dxa"/>
          </w:tcPr>
          <w:p w14:paraId="4E1AD8A8" w14:textId="77777777" w:rsidR="00B4493E" w:rsidRPr="006139A7" w:rsidRDefault="00B4493E" w:rsidP="00C60ABA">
            <w:pPr>
              <w:keepNext/>
              <w:keepLines/>
              <w:spacing w:after="0"/>
              <w:jc w:val="left"/>
              <w:rPr>
                <w:ins w:id="106" w:author="Huawei" w:date="2020-04-09T08:44:00Z"/>
                <w:rFonts w:eastAsia="Times New Roman" w:cs="Arial"/>
                <w:sz w:val="18"/>
                <w:lang w:val="en-GB" w:eastAsia="ja-JP"/>
              </w:rPr>
            </w:pPr>
            <w:ins w:id="107" w:author="Huawei" w:date="2020-04-09T08:44:00Z">
              <w:r w:rsidRPr="006139A7">
                <w:rPr>
                  <w:rFonts w:eastAsia="Times New Roman"/>
                  <w:sz w:val="18"/>
                  <w:lang w:val="en-GB" w:eastAsia="ja-JP"/>
                </w:rPr>
                <w:t>9.3.1.1</w:t>
              </w:r>
            </w:ins>
          </w:p>
        </w:tc>
        <w:tc>
          <w:tcPr>
            <w:tcW w:w="1728" w:type="dxa"/>
          </w:tcPr>
          <w:p w14:paraId="76F687A2" w14:textId="77777777" w:rsidR="00B4493E" w:rsidRPr="006139A7" w:rsidRDefault="00B4493E" w:rsidP="00C60ABA">
            <w:pPr>
              <w:keepNext/>
              <w:keepLines/>
              <w:spacing w:after="0"/>
              <w:jc w:val="left"/>
              <w:rPr>
                <w:ins w:id="108" w:author="Huawei" w:date="2020-04-09T08:44:00Z"/>
                <w:rFonts w:eastAsia="Times New Roman" w:cs="Arial"/>
                <w:sz w:val="18"/>
                <w:lang w:val="en-GB" w:eastAsia="ja-JP"/>
              </w:rPr>
            </w:pPr>
          </w:p>
        </w:tc>
        <w:tc>
          <w:tcPr>
            <w:tcW w:w="1080" w:type="dxa"/>
          </w:tcPr>
          <w:p w14:paraId="6ABE538D" w14:textId="77777777" w:rsidR="00B4493E" w:rsidRPr="006139A7" w:rsidRDefault="00B4493E" w:rsidP="00C60ABA">
            <w:pPr>
              <w:keepNext/>
              <w:keepLines/>
              <w:spacing w:after="0"/>
              <w:jc w:val="center"/>
              <w:rPr>
                <w:ins w:id="109" w:author="Huawei" w:date="2020-04-09T08:44:00Z"/>
                <w:rFonts w:eastAsia="Times New Roman" w:cs="Arial"/>
                <w:sz w:val="18"/>
                <w:lang w:val="en-GB" w:eastAsia="ja-JP"/>
              </w:rPr>
            </w:pPr>
            <w:ins w:id="110" w:author="Huawei" w:date="2020-04-09T08:44:00Z">
              <w:r w:rsidRPr="006139A7">
                <w:rPr>
                  <w:rFonts w:eastAsia="Times New Roman" w:cs="Arial"/>
                  <w:sz w:val="18"/>
                  <w:lang w:val="en-GB" w:eastAsia="ja-JP"/>
                </w:rPr>
                <w:t>YES</w:t>
              </w:r>
            </w:ins>
          </w:p>
        </w:tc>
        <w:tc>
          <w:tcPr>
            <w:tcW w:w="1080" w:type="dxa"/>
          </w:tcPr>
          <w:p w14:paraId="22983240" w14:textId="77777777" w:rsidR="00B4493E" w:rsidRPr="006139A7" w:rsidRDefault="00B4493E" w:rsidP="00C60ABA">
            <w:pPr>
              <w:keepNext/>
              <w:keepLines/>
              <w:spacing w:after="0"/>
              <w:jc w:val="center"/>
              <w:rPr>
                <w:ins w:id="111" w:author="Huawei" w:date="2020-04-09T08:44:00Z"/>
                <w:rFonts w:eastAsia="Times New Roman" w:cs="Arial"/>
                <w:sz w:val="18"/>
                <w:lang w:val="en-GB" w:eastAsia="ja-JP"/>
              </w:rPr>
            </w:pPr>
            <w:ins w:id="112" w:author="Huawei" w:date="2020-04-09T08:44:00Z">
              <w:r w:rsidRPr="006139A7">
                <w:rPr>
                  <w:rFonts w:eastAsia="Times New Roman" w:cs="Arial"/>
                  <w:sz w:val="18"/>
                  <w:lang w:val="en-GB" w:eastAsia="ja-JP"/>
                </w:rPr>
                <w:t>ignore</w:t>
              </w:r>
            </w:ins>
          </w:p>
        </w:tc>
      </w:tr>
      <w:tr w:rsidR="00B4493E" w:rsidRPr="006139A7" w14:paraId="44B7E491" w14:textId="77777777" w:rsidTr="00C60ABA">
        <w:trPr>
          <w:ins w:id="113" w:author="Huawei" w:date="2020-04-09T08:44:00Z"/>
        </w:trPr>
        <w:tc>
          <w:tcPr>
            <w:tcW w:w="2268" w:type="dxa"/>
          </w:tcPr>
          <w:p w14:paraId="15C673D3" w14:textId="77777777" w:rsidR="00B4493E" w:rsidRPr="006139A7" w:rsidRDefault="00B4493E" w:rsidP="00C60ABA">
            <w:pPr>
              <w:keepNext/>
              <w:keepLines/>
              <w:spacing w:after="0"/>
              <w:jc w:val="left"/>
              <w:rPr>
                <w:ins w:id="114" w:author="Huawei" w:date="2020-04-09T08:44:00Z"/>
                <w:rFonts w:eastAsia="MS Mincho" w:cs="Arial"/>
                <w:sz w:val="18"/>
                <w:lang w:val="en-GB" w:eastAsia="ja-JP"/>
              </w:rPr>
            </w:pPr>
            <w:ins w:id="115" w:author="Huawei" w:date="2020-04-09T08:44:00Z">
              <w:r w:rsidRPr="00D629EF">
                <w:rPr>
                  <w:rFonts w:cs="Arial"/>
                  <w:sz w:val="18"/>
                  <w:szCs w:val="18"/>
                  <w:lang w:eastAsia="ja-JP"/>
                </w:rPr>
                <w:t>Transaction ID</w:t>
              </w:r>
            </w:ins>
          </w:p>
        </w:tc>
        <w:tc>
          <w:tcPr>
            <w:tcW w:w="1021" w:type="dxa"/>
          </w:tcPr>
          <w:p w14:paraId="795611B5" w14:textId="77777777" w:rsidR="00B4493E" w:rsidRPr="006139A7" w:rsidRDefault="00B4493E" w:rsidP="00C60ABA">
            <w:pPr>
              <w:keepNext/>
              <w:keepLines/>
              <w:spacing w:after="0"/>
              <w:jc w:val="left"/>
              <w:rPr>
                <w:ins w:id="116" w:author="Huawei" w:date="2020-04-09T08:44:00Z"/>
                <w:rFonts w:eastAsia="MS Mincho" w:cs="Arial"/>
                <w:sz w:val="18"/>
                <w:lang w:val="en-GB" w:eastAsia="ja-JP"/>
              </w:rPr>
            </w:pPr>
            <w:ins w:id="117" w:author="Huawei" w:date="2020-04-09T08:44:00Z">
              <w:r w:rsidRPr="00D629EF">
                <w:rPr>
                  <w:rFonts w:cs="Arial"/>
                  <w:sz w:val="18"/>
                  <w:szCs w:val="18"/>
                  <w:lang w:eastAsia="ja-JP"/>
                </w:rPr>
                <w:t>M</w:t>
              </w:r>
            </w:ins>
          </w:p>
        </w:tc>
        <w:tc>
          <w:tcPr>
            <w:tcW w:w="1031" w:type="dxa"/>
          </w:tcPr>
          <w:p w14:paraId="75F24576" w14:textId="77777777" w:rsidR="00B4493E" w:rsidRPr="006139A7" w:rsidRDefault="00B4493E" w:rsidP="00C60ABA">
            <w:pPr>
              <w:keepNext/>
              <w:keepLines/>
              <w:spacing w:after="0"/>
              <w:jc w:val="left"/>
              <w:rPr>
                <w:ins w:id="118" w:author="Huawei" w:date="2020-04-09T08:44:00Z"/>
                <w:rFonts w:eastAsia="Times New Roman" w:cs="Arial"/>
                <w:sz w:val="18"/>
                <w:lang w:val="en-GB" w:eastAsia="ja-JP"/>
              </w:rPr>
            </w:pPr>
          </w:p>
        </w:tc>
        <w:tc>
          <w:tcPr>
            <w:tcW w:w="1512" w:type="dxa"/>
          </w:tcPr>
          <w:p w14:paraId="6A5FB1AE" w14:textId="77777777" w:rsidR="00B4493E" w:rsidRPr="006139A7" w:rsidRDefault="00B4493E" w:rsidP="00C60ABA">
            <w:pPr>
              <w:keepNext/>
              <w:keepLines/>
              <w:spacing w:after="0"/>
              <w:jc w:val="left"/>
              <w:rPr>
                <w:ins w:id="119" w:author="Huawei" w:date="2020-04-09T08:44:00Z"/>
                <w:rFonts w:eastAsia="Times New Roman" w:cs="Arial"/>
                <w:sz w:val="18"/>
                <w:lang w:val="en-GB" w:eastAsia="ja-JP"/>
              </w:rPr>
            </w:pPr>
            <w:ins w:id="120" w:author="Huawei" w:date="2020-04-09T08:44:00Z">
              <w:r w:rsidRPr="00D629EF">
                <w:rPr>
                  <w:rFonts w:cs="Arial"/>
                  <w:sz w:val="18"/>
                  <w:szCs w:val="18"/>
                  <w:lang w:eastAsia="ja-JP"/>
                </w:rPr>
                <w:t>9.3.1.53</w:t>
              </w:r>
            </w:ins>
          </w:p>
        </w:tc>
        <w:tc>
          <w:tcPr>
            <w:tcW w:w="1728" w:type="dxa"/>
          </w:tcPr>
          <w:p w14:paraId="74305D1D" w14:textId="77777777" w:rsidR="00B4493E" w:rsidRPr="006139A7" w:rsidRDefault="00B4493E" w:rsidP="00C60ABA">
            <w:pPr>
              <w:keepNext/>
              <w:keepLines/>
              <w:spacing w:after="0"/>
              <w:jc w:val="left"/>
              <w:rPr>
                <w:ins w:id="121" w:author="Huawei" w:date="2020-04-09T08:44:00Z"/>
                <w:rFonts w:eastAsia="Times New Roman" w:cs="Arial"/>
                <w:sz w:val="18"/>
                <w:lang w:val="en-GB" w:eastAsia="ja-JP"/>
              </w:rPr>
            </w:pPr>
          </w:p>
        </w:tc>
        <w:tc>
          <w:tcPr>
            <w:tcW w:w="1080" w:type="dxa"/>
          </w:tcPr>
          <w:p w14:paraId="7E7119DE" w14:textId="77777777" w:rsidR="00B4493E" w:rsidRPr="006139A7" w:rsidRDefault="00B4493E" w:rsidP="00C60ABA">
            <w:pPr>
              <w:keepNext/>
              <w:keepLines/>
              <w:spacing w:after="0"/>
              <w:jc w:val="center"/>
              <w:rPr>
                <w:ins w:id="122" w:author="Huawei" w:date="2020-04-09T08:44:00Z"/>
                <w:rFonts w:eastAsia="MS Mincho" w:cs="Arial"/>
                <w:sz w:val="18"/>
                <w:lang w:val="en-GB" w:eastAsia="ja-JP"/>
              </w:rPr>
            </w:pPr>
            <w:ins w:id="123" w:author="Huawei" w:date="2020-04-09T08:44:00Z">
              <w:r w:rsidRPr="00D629EF">
                <w:rPr>
                  <w:rFonts w:cs="Arial"/>
                  <w:sz w:val="18"/>
                  <w:szCs w:val="18"/>
                  <w:lang w:eastAsia="ja-JP"/>
                </w:rPr>
                <w:t>YES</w:t>
              </w:r>
            </w:ins>
          </w:p>
        </w:tc>
        <w:tc>
          <w:tcPr>
            <w:tcW w:w="1080" w:type="dxa"/>
          </w:tcPr>
          <w:p w14:paraId="53FA4F0F" w14:textId="77777777" w:rsidR="00B4493E" w:rsidRPr="006139A7" w:rsidRDefault="00B4493E" w:rsidP="00C60ABA">
            <w:pPr>
              <w:keepNext/>
              <w:keepLines/>
              <w:spacing w:after="0"/>
              <w:jc w:val="center"/>
              <w:rPr>
                <w:ins w:id="124" w:author="Huawei" w:date="2020-04-09T08:44:00Z"/>
                <w:rFonts w:eastAsia="Times New Roman" w:cs="Arial"/>
                <w:sz w:val="18"/>
                <w:lang w:val="en-GB" w:eastAsia="ja-JP"/>
              </w:rPr>
            </w:pPr>
            <w:ins w:id="125" w:author="Huawei" w:date="2020-04-09T08:44:00Z">
              <w:r w:rsidRPr="00D629EF">
                <w:rPr>
                  <w:rFonts w:cs="Arial"/>
                  <w:sz w:val="18"/>
                  <w:szCs w:val="18"/>
                  <w:lang w:eastAsia="ja-JP"/>
                </w:rPr>
                <w:t>reject</w:t>
              </w:r>
            </w:ins>
          </w:p>
        </w:tc>
      </w:tr>
      <w:tr w:rsidR="00B4493E" w:rsidRPr="006139A7" w14:paraId="0B4D8577" w14:textId="77777777" w:rsidTr="00C60ABA">
        <w:trPr>
          <w:ins w:id="126" w:author="Huawei" w:date="2020-04-09T08:44:00Z"/>
        </w:trPr>
        <w:tc>
          <w:tcPr>
            <w:tcW w:w="2268" w:type="dxa"/>
          </w:tcPr>
          <w:p w14:paraId="5DC85AA7" w14:textId="77777777" w:rsidR="00B4493E" w:rsidRPr="006139A7" w:rsidRDefault="00B4493E" w:rsidP="00C60ABA">
            <w:pPr>
              <w:keepNext/>
              <w:keepLines/>
              <w:spacing w:after="0"/>
              <w:jc w:val="left"/>
              <w:rPr>
                <w:ins w:id="127" w:author="Huawei" w:date="2020-04-09T08:44:00Z"/>
                <w:rFonts w:eastAsia="MS Mincho" w:cs="Arial"/>
                <w:sz w:val="18"/>
                <w:lang w:val="fr-FR" w:eastAsia="ja-JP"/>
              </w:rPr>
            </w:pPr>
            <w:bookmarkStart w:id="128" w:name="OLE_LINK47"/>
            <w:ins w:id="129" w:author="Huawei" w:date="2020-04-09T08:44:00Z">
              <w:r>
                <w:rPr>
                  <w:rFonts w:cs="Arial" w:hint="eastAsia"/>
                  <w:sz w:val="18"/>
                  <w:szCs w:val="18"/>
                </w:rPr>
                <w:t>DL</w:t>
              </w:r>
              <w:r>
                <w:rPr>
                  <w:rFonts w:cs="Arial"/>
                  <w:sz w:val="18"/>
                  <w:szCs w:val="18"/>
                </w:rPr>
                <w:t xml:space="preserve"> F1-U</w:t>
              </w:r>
              <w:r w:rsidRPr="00D629EF">
                <w:rPr>
                  <w:rFonts w:cs="Arial"/>
                  <w:sz w:val="18"/>
                  <w:szCs w:val="18"/>
                </w:rPr>
                <w:t xml:space="preserve"> </w:t>
              </w:r>
              <w:r>
                <w:rPr>
                  <w:rFonts w:cs="Arial"/>
                  <w:sz w:val="18"/>
                  <w:szCs w:val="18"/>
                </w:rPr>
                <w:t>IP Address</w:t>
              </w:r>
              <w:r w:rsidRPr="00D629EF">
                <w:rPr>
                  <w:rFonts w:cs="Arial"/>
                  <w:sz w:val="18"/>
                  <w:szCs w:val="18"/>
                </w:rPr>
                <w:t xml:space="preserve"> To </w:t>
              </w:r>
              <w:r>
                <w:rPr>
                  <w:rFonts w:cs="Arial" w:hint="eastAsia"/>
                  <w:sz w:val="18"/>
                  <w:szCs w:val="18"/>
                </w:rPr>
                <w:t>Update</w:t>
              </w:r>
              <w:bookmarkEnd w:id="128"/>
              <w:r w:rsidRPr="00D629EF">
                <w:rPr>
                  <w:rFonts w:cs="Arial"/>
                  <w:sz w:val="18"/>
                  <w:szCs w:val="18"/>
                </w:rPr>
                <w:t xml:space="preserve"> List</w:t>
              </w:r>
            </w:ins>
          </w:p>
        </w:tc>
        <w:tc>
          <w:tcPr>
            <w:tcW w:w="1021" w:type="dxa"/>
          </w:tcPr>
          <w:p w14:paraId="6A4A998C" w14:textId="77777777" w:rsidR="00B4493E" w:rsidRPr="006139A7" w:rsidRDefault="00B4493E" w:rsidP="00C60ABA">
            <w:pPr>
              <w:keepNext/>
              <w:keepLines/>
              <w:spacing w:after="0"/>
              <w:jc w:val="left"/>
              <w:rPr>
                <w:ins w:id="130" w:author="Huawei" w:date="2020-04-09T08:44:00Z"/>
                <w:rFonts w:eastAsia="MS Mincho" w:cs="Arial"/>
                <w:sz w:val="18"/>
                <w:lang w:val="en-GB" w:eastAsia="ja-JP"/>
              </w:rPr>
            </w:pPr>
          </w:p>
        </w:tc>
        <w:tc>
          <w:tcPr>
            <w:tcW w:w="1031" w:type="dxa"/>
          </w:tcPr>
          <w:p w14:paraId="4AF18ABE" w14:textId="77777777" w:rsidR="00B4493E" w:rsidRPr="006139A7" w:rsidRDefault="00B4493E" w:rsidP="00C60ABA">
            <w:pPr>
              <w:keepNext/>
              <w:keepLines/>
              <w:spacing w:after="0"/>
              <w:jc w:val="left"/>
              <w:rPr>
                <w:ins w:id="131" w:author="Huawei" w:date="2020-04-09T08:44:00Z"/>
                <w:rFonts w:eastAsia="Times New Roman" w:cs="Arial"/>
                <w:sz w:val="18"/>
                <w:lang w:val="en-GB" w:eastAsia="ja-JP"/>
              </w:rPr>
            </w:pPr>
            <w:ins w:id="132" w:author="Huawei" w:date="2020-04-09T08:44:00Z">
              <w:r w:rsidRPr="00D629EF">
                <w:rPr>
                  <w:rFonts w:cs="Arial"/>
                  <w:i/>
                  <w:sz w:val="18"/>
                  <w:szCs w:val="18"/>
                  <w:lang w:eastAsia="ja-JP"/>
                </w:rPr>
                <w:t>1</w:t>
              </w:r>
            </w:ins>
          </w:p>
        </w:tc>
        <w:tc>
          <w:tcPr>
            <w:tcW w:w="1512" w:type="dxa"/>
          </w:tcPr>
          <w:p w14:paraId="2F6470AB" w14:textId="77777777" w:rsidR="00B4493E" w:rsidRPr="006139A7" w:rsidRDefault="00B4493E" w:rsidP="00C60ABA">
            <w:pPr>
              <w:keepNext/>
              <w:keepLines/>
              <w:spacing w:after="0"/>
              <w:jc w:val="left"/>
              <w:rPr>
                <w:ins w:id="133" w:author="Huawei" w:date="2020-04-09T08:44:00Z"/>
                <w:rFonts w:eastAsia="Times New Roman" w:cs="Arial"/>
                <w:sz w:val="18"/>
                <w:lang w:val="en-GB" w:eastAsia="ja-JP"/>
              </w:rPr>
            </w:pPr>
          </w:p>
        </w:tc>
        <w:tc>
          <w:tcPr>
            <w:tcW w:w="1728" w:type="dxa"/>
          </w:tcPr>
          <w:p w14:paraId="3B431B33" w14:textId="77777777" w:rsidR="00B4493E" w:rsidRPr="006139A7" w:rsidRDefault="00B4493E" w:rsidP="00C60ABA">
            <w:pPr>
              <w:keepNext/>
              <w:keepLines/>
              <w:spacing w:after="0"/>
              <w:jc w:val="left"/>
              <w:rPr>
                <w:ins w:id="134" w:author="Huawei" w:date="2020-04-09T08:44:00Z"/>
                <w:rFonts w:eastAsia="Times New Roman" w:cs="Arial"/>
                <w:sz w:val="18"/>
                <w:lang w:val="en-GB" w:eastAsia="ja-JP"/>
              </w:rPr>
            </w:pPr>
          </w:p>
        </w:tc>
        <w:tc>
          <w:tcPr>
            <w:tcW w:w="1080" w:type="dxa"/>
          </w:tcPr>
          <w:p w14:paraId="18774D85" w14:textId="77777777" w:rsidR="00B4493E" w:rsidRPr="006139A7" w:rsidRDefault="00B4493E" w:rsidP="00C60ABA">
            <w:pPr>
              <w:keepNext/>
              <w:keepLines/>
              <w:spacing w:after="0"/>
              <w:jc w:val="center"/>
              <w:rPr>
                <w:ins w:id="135" w:author="Huawei" w:date="2020-04-09T08:44:00Z"/>
                <w:rFonts w:eastAsia="MS Mincho" w:cs="Arial"/>
                <w:sz w:val="18"/>
                <w:lang w:val="en-GB" w:eastAsia="ja-JP"/>
              </w:rPr>
            </w:pPr>
            <w:ins w:id="136" w:author="Huawei" w:date="2020-04-09T08:44:00Z">
              <w:r w:rsidRPr="00D629EF">
                <w:rPr>
                  <w:rFonts w:cs="Arial"/>
                  <w:sz w:val="18"/>
                  <w:szCs w:val="18"/>
                  <w:lang w:eastAsia="ja-JP"/>
                </w:rPr>
                <w:t>YES</w:t>
              </w:r>
            </w:ins>
          </w:p>
        </w:tc>
        <w:tc>
          <w:tcPr>
            <w:tcW w:w="1080" w:type="dxa"/>
          </w:tcPr>
          <w:p w14:paraId="33E5A090" w14:textId="77777777" w:rsidR="00B4493E" w:rsidRPr="006139A7" w:rsidRDefault="00B4493E" w:rsidP="00C60ABA">
            <w:pPr>
              <w:keepNext/>
              <w:keepLines/>
              <w:spacing w:after="0"/>
              <w:jc w:val="center"/>
              <w:rPr>
                <w:ins w:id="137" w:author="Huawei" w:date="2020-04-09T08:44:00Z"/>
                <w:rFonts w:eastAsia="Times New Roman" w:cs="Arial"/>
                <w:sz w:val="18"/>
                <w:lang w:val="en-GB" w:eastAsia="ja-JP"/>
              </w:rPr>
            </w:pPr>
            <w:ins w:id="138" w:author="Huawei" w:date="2020-04-09T08:44:00Z">
              <w:r w:rsidRPr="00D629EF">
                <w:rPr>
                  <w:rFonts w:cs="Arial"/>
                  <w:sz w:val="18"/>
                  <w:szCs w:val="18"/>
                  <w:lang w:eastAsia="ja-JP"/>
                </w:rPr>
                <w:t>reject</w:t>
              </w:r>
            </w:ins>
          </w:p>
        </w:tc>
      </w:tr>
      <w:tr w:rsidR="00B4493E" w:rsidRPr="006139A7" w14:paraId="143BD25A" w14:textId="77777777" w:rsidTr="00C60ABA">
        <w:trPr>
          <w:ins w:id="139" w:author="Huawei" w:date="2020-04-09T08:44:00Z"/>
        </w:trPr>
        <w:tc>
          <w:tcPr>
            <w:tcW w:w="2268" w:type="dxa"/>
          </w:tcPr>
          <w:p w14:paraId="3805CED8" w14:textId="77777777" w:rsidR="00B4493E" w:rsidRPr="006139A7" w:rsidRDefault="00B4493E" w:rsidP="00C60ABA">
            <w:pPr>
              <w:keepNext/>
              <w:keepLines/>
              <w:spacing w:after="0"/>
              <w:ind w:left="262"/>
              <w:jc w:val="left"/>
              <w:rPr>
                <w:ins w:id="140" w:author="Huawei" w:date="2020-04-09T08:44:00Z"/>
                <w:rFonts w:eastAsia="MS Mincho" w:cs="Arial"/>
                <w:sz w:val="18"/>
                <w:lang w:val="en-GB" w:eastAsia="ja-JP"/>
              </w:rPr>
            </w:pPr>
            <w:ins w:id="141" w:author="Huawei" w:date="2020-04-09T08:44:00Z">
              <w:r w:rsidRPr="00D629EF">
                <w:rPr>
                  <w:rFonts w:cs="Arial"/>
                  <w:sz w:val="18"/>
                  <w:szCs w:val="18"/>
                </w:rPr>
                <w:t>&gt;</w:t>
              </w:r>
              <w:r>
                <w:rPr>
                  <w:rFonts w:cs="Arial" w:hint="eastAsia"/>
                  <w:sz w:val="18"/>
                  <w:szCs w:val="18"/>
                </w:rPr>
                <w:t xml:space="preserve"> DL</w:t>
              </w:r>
              <w:r>
                <w:rPr>
                  <w:rFonts w:cs="Arial"/>
                  <w:sz w:val="18"/>
                  <w:szCs w:val="18"/>
                </w:rPr>
                <w:t xml:space="preserve"> F1-U</w:t>
              </w:r>
              <w:r w:rsidRPr="00D629EF">
                <w:rPr>
                  <w:rFonts w:cs="Arial"/>
                  <w:sz w:val="18"/>
                  <w:szCs w:val="18"/>
                </w:rPr>
                <w:t xml:space="preserve"> </w:t>
              </w:r>
              <w:r>
                <w:rPr>
                  <w:rFonts w:cs="Arial"/>
                  <w:sz w:val="18"/>
                  <w:szCs w:val="18"/>
                </w:rPr>
                <w:t>IP Address</w:t>
              </w:r>
              <w:r w:rsidRPr="00D629EF">
                <w:rPr>
                  <w:rFonts w:cs="Arial"/>
                  <w:sz w:val="18"/>
                  <w:szCs w:val="18"/>
                </w:rPr>
                <w:t xml:space="preserve"> To </w:t>
              </w:r>
              <w:r>
                <w:rPr>
                  <w:rFonts w:cs="Arial" w:hint="eastAsia"/>
                  <w:sz w:val="18"/>
                  <w:szCs w:val="18"/>
                </w:rPr>
                <w:t>Update</w:t>
              </w:r>
              <w:r w:rsidRPr="00D629EF">
                <w:rPr>
                  <w:rFonts w:cs="Arial"/>
                  <w:sz w:val="18"/>
                  <w:szCs w:val="18"/>
                </w:rPr>
                <w:t xml:space="preserve"> Item IEs</w:t>
              </w:r>
            </w:ins>
          </w:p>
        </w:tc>
        <w:tc>
          <w:tcPr>
            <w:tcW w:w="1021" w:type="dxa"/>
          </w:tcPr>
          <w:p w14:paraId="51DCF92D" w14:textId="77777777" w:rsidR="00B4493E" w:rsidRPr="006139A7" w:rsidRDefault="00B4493E" w:rsidP="00C60ABA">
            <w:pPr>
              <w:keepNext/>
              <w:keepLines/>
              <w:spacing w:after="0"/>
              <w:jc w:val="left"/>
              <w:rPr>
                <w:ins w:id="142" w:author="Huawei" w:date="2020-04-09T08:44:00Z"/>
                <w:rFonts w:eastAsia="MS Mincho" w:cs="Arial"/>
                <w:sz w:val="18"/>
                <w:lang w:val="en-GB" w:eastAsia="ja-JP"/>
              </w:rPr>
            </w:pPr>
          </w:p>
        </w:tc>
        <w:tc>
          <w:tcPr>
            <w:tcW w:w="1031" w:type="dxa"/>
          </w:tcPr>
          <w:p w14:paraId="255022D8" w14:textId="77777777" w:rsidR="00B4493E" w:rsidRPr="006139A7" w:rsidRDefault="00B4493E" w:rsidP="00C60ABA">
            <w:pPr>
              <w:keepNext/>
              <w:keepLines/>
              <w:spacing w:after="0"/>
              <w:jc w:val="left"/>
              <w:rPr>
                <w:ins w:id="143" w:author="Huawei" w:date="2020-04-09T08:44:00Z"/>
                <w:rFonts w:eastAsia="Times New Roman" w:cs="Arial"/>
                <w:sz w:val="18"/>
                <w:lang w:val="en-GB" w:eastAsia="ja-JP"/>
              </w:rPr>
            </w:pPr>
            <w:ins w:id="144" w:author="Huawei" w:date="2020-04-09T08:44:00Z">
              <w:r w:rsidRPr="00D629EF">
                <w:rPr>
                  <w:rFonts w:cs="Arial"/>
                  <w:i/>
                  <w:sz w:val="18"/>
                  <w:szCs w:val="18"/>
                  <w:lang w:eastAsia="ja-JP"/>
                </w:rPr>
                <w:t>1..&lt;maxnoof</w:t>
              </w:r>
              <w:r>
                <w:rPr>
                  <w:rFonts w:cs="Arial"/>
                  <w:i/>
                  <w:sz w:val="18"/>
                  <w:szCs w:val="18"/>
                  <w:lang w:eastAsia="ja-JP"/>
                </w:rPr>
                <w:t>IP</w:t>
              </w:r>
              <w:r w:rsidRPr="00D629EF">
                <w:rPr>
                  <w:rFonts w:cs="Arial"/>
                  <w:i/>
                  <w:sz w:val="18"/>
                  <w:szCs w:val="18"/>
                  <w:lang w:eastAsia="ja-JP"/>
                </w:rPr>
                <w:t>A</w:t>
              </w:r>
              <w:r>
                <w:rPr>
                  <w:rFonts w:cs="Arial" w:hint="eastAsia"/>
                  <w:i/>
                  <w:sz w:val="18"/>
                  <w:szCs w:val="18"/>
                </w:rPr>
                <w:t>ddress</w:t>
              </w:r>
              <w:r>
                <w:rPr>
                  <w:rFonts w:cs="Arial"/>
                  <w:i/>
                  <w:sz w:val="18"/>
                  <w:szCs w:val="18"/>
                  <w:lang w:eastAsia="ja-JP"/>
                </w:rPr>
                <w:t>es</w:t>
              </w:r>
              <w:r w:rsidRPr="00D629EF">
                <w:rPr>
                  <w:rFonts w:cs="Arial"/>
                  <w:i/>
                  <w:sz w:val="18"/>
                  <w:szCs w:val="18"/>
                  <w:lang w:eastAsia="ja-JP"/>
                </w:rPr>
                <w:t>&gt;</w:t>
              </w:r>
            </w:ins>
          </w:p>
        </w:tc>
        <w:tc>
          <w:tcPr>
            <w:tcW w:w="1512" w:type="dxa"/>
          </w:tcPr>
          <w:p w14:paraId="0E5576BD" w14:textId="77777777" w:rsidR="00B4493E" w:rsidRPr="006139A7" w:rsidRDefault="00B4493E" w:rsidP="00C60ABA">
            <w:pPr>
              <w:keepNext/>
              <w:keepLines/>
              <w:spacing w:after="0"/>
              <w:jc w:val="left"/>
              <w:rPr>
                <w:ins w:id="145" w:author="Huawei" w:date="2020-04-09T08:44:00Z"/>
                <w:rFonts w:eastAsia="Times New Roman" w:cs="Arial"/>
                <w:sz w:val="18"/>
                <w:lang w:val="en-GB" w:eastAsia="ja-JP"/>
              </w:rPr>
            </w:pPr>
          </w:p>
        </w:tc>
        <w:tc>
          <w:tcPr>
            <w:tcW w:w="1728" w:type="dxa"/>
          </w:tcPr>
          <w:p w14:paraId="7FB8E1F6" w14:textId="77777777" w:rsidR="00B4493E" w:rsidRPr="006139A7" w:rsidRDefault="00B4493E" w:rsidP="00C60ABA">
            <w:pPr>
              <w:keepNext/>
              <w:keepLines/>
              <w:spacing w:after="0"/>
              <w:jc w:val="left"/>
              <w:rPr>
                <w:ins w:id="146" w:author="Huawei" w:date="2020-04-09T08:44:00Z"/>
                <w:rFonts w:eastAsia="Times New Roman" w:cs="Arial"/>
                <w:sz w:val="18"/>
                <w:lang w:val="en-GB" w:eastAsia="ja-JP"/>
              </w:rPr>
            </w:pPr>
          </w:p>
        </w:tc>
        <w:tc>
          <w:tcPr>
            <w:tcW w:w="1080" w:type="dxa"/>
          </w:tcPr>
          <w:p w14:paraId="72C18822" w14:textId="77777777" w:rsidR="00B4493E" w:rsidRPr="006139A7" w:rsidRDefault="00B4493E" w:rsidP="00C60ABA">
            <w:pPr>
              <w:keepNext/>
              <w:keepLines/>
              <w:spacing w:after="0"/>
              <w:jc w:val="center"/>
              <w:rPr>
                <w:ins w:id="147" w:author="Huawei" w:date="2020-04-09T08:44:00Z"/>
                <w:rFonts w:eastAsia="MS Mincho" w:cs="Arial"/>
                <w:sz w:val="18"/>
                <w:lang w:val="en-GB" w:eastAsia="ja-JP"/>
              </w:rPr>
            </w:pPr>
            <w:ins w:id="148" w:author="Huawei" w:date="2020-04-09T08:44:00Z">
              <w:r w:rsidRPr="00D629EF">
                <w:rPr>
                  <w:rFonts w:cs="Arial"/>
                  <w:sz w:val="18"/>
                  <w:szCs w:val="18"/>
                  <w:lang w:eastAsia="ja-JP"/>
                </w:rPr>
                <w:t>-</w:t>
              </w:r>
            </w:ins>
          </w:p>
        </w:tc>
        <w:tc>
          <w:tcPr>
            <w:tcW w:w="1080" w:type="dxa"/>
          </w:tcPr>
          <w:p w14:paraId="0590849B" w14:textId="77777777" w:rsidR="00B4493E" w:rsidRPr="006139A7" w:rsidRDefault="00B4493E" w:rsidP="00C60ABA">
            <w:pPr>
              <w:keepNext/>
              <w:keepLines/>
              <w:spacing w:after="0"/>
              <w:jc w:val="center"/>
              <w:rPr>
                <w:ins w:id="149" w:author="Huawei" w:date="2020-04-09T08:44:00Z"/>
                <w:rFonts w:eastAsia="Times New Roman" w:cs="Arial"/>
                <w:sz w:val="18"/>
                <w:lang w:val="en-GB" w:eastAsia="ja-JP"/>
              </w:rPr>
            </w:pPr>
            <w:ins w:id="150" w:author="Huawei" w:date="2020-04-09T08:44:00Z">
              <w:r w:rsidRPr="00D629EF">
                <w:rPr>
                  <w:rFonts w:cs="Arial"/>
                  <w:sz w:val="18"/>
                  <w:szCs w:val="18"/>
                  <w:lang w:eastAsia="ja-JP"/>
                </w:rPr>
                <w:t>-</w:t>
              </w:r>
            </w:ins>
          </w:p>
        </w:tc>
      </w:tr>
      <w:tr w:rsidR="00B4493E" w:rsidRPr="006139A7" w14:paraId="6955717B" w14:textId="77777777" w:rsidTr="00C60ABA">
        <w:trPr>
          <w:ins w:id="151" w:author="Huawei" w:date="2020-04-09T08:44:00Z"/>
        </w:trPr>
        <w:tc>
          <w:tcPr>
            <w:tcW w:w="2268" w:type="dxa"/>
          </w:tcPr>
          <w:p w14:paraId="56018855" w14:textId="77777777" w:rsidR="00B4493E" w:rsidRPr="00D629EF" w:rsidRDefault="00B4493E" w:rsidP="00C60ABA">
            <w:pPr>
              <w:keepNext/>
              <w:keepLines/>
              <w:spacing w:after="0"/>
              <w:ind w:left="404"/>
              <w:jc w:val="left"/>
              <w:rPr>
                <w:ins w:id="152" w:author="Huawei" w:date="2020-04-09T08:44:00Z"/>
                <w:rFonts w:cs="Arial"/>
                <w:sz w:val="18"/>
                <w:szCs w:val="18"/>
              </w:rPr>
            </w:pPr>
            <w:ins w:id="153" w:author="Huawei" w:date="2020-04-09T08:44:00Z">
              <w:r w:rsidRPr="00D629EF">
                <w:rPr>
                  <w:rFonts w:cs="Arial"/>
                  <w:sz w:val="18"/>
                  <w:szCs w:val="18"/>
                </w:rPr>
                <w:t>&gt;&gt;</w:t>
              </w:r>
              <w:r>
                <w:rPr>
                  <w:rFonts w:cs="Arial"/>
                  <w:sz w:val="18"/>
                  <w:szCs w:val="18"/>
                </w:rPr>
                <w:t>Old IP Address</w:t>
              </w:r>
            </w:ins>
          </w:p>
        </w:tc>
        <w:tc>
          <w:tcPr>
            <w:tcW w:w="1021" w:type="dxa"/>
          </w:tcPr>
          <w:p w14:paraId="13D80337" w14:textId="77777777" w:rsidR="00B4493E" w:rsidRPr="006139A7" w:rsidRDefault="00B4493E" w:rsidP="00C60ABA">
            <w:pPr>
              <w:keepNext/>
              <w:keepLines/>
              <w:spacing w:after="0"/>
              <w:jc w:val="left"/>
              <w:rPr>
                <w:ins w:id="154" w:author="Huawei" w:date="2020-04-09T08:44:00Z"/>
                <w:rFonts w:eastAsia="MS Mincho" w:cs="Arial"/>
                <w:sz w:val="18"/>
                <w:lang w:val="en-GB" w:eastAsia="ja-JP"/>
              </w:rPr>
            </w:pPr>
            <w:ins w:id="155" w:author="Huawei" w:date="2020-04-09T08:44:00Z">
              <w:r w:rsidRPr="00D629EF">
                <w:rPr>
                  <w:rFonts w:cs="Arial"/>
                  <w:sz w:val="18"/>
                  <w:szCs w:val="18"/>
                </w:rPr>
                <w:t>M</w:t>
              </w:r>
            </w:ins>
          </w:p>
        </w:tc>
        <w:tc>
          <w:tcPr>
            <w:tcW w:w="1031" w:type="dxa"/>
          </w:tcPr>
          <w:p w14:paraId="610022C1" w14:textId="77777777" w:rsidR="00B4493E" w:rsidRPr="00D629EF" w:rsidRDefault="00B4493E" w:rsidP="00C60ABA">
            <w:pPr>
              <w:keepNext/>
              <w:keepLines/>
              <w:spacing w:after="0"/>
              <w:jc w:val="left"/>
              <w:rPr>
                <w:ins w:id="156" w:author="Huawei" w:date="2020-04-09T08:44:00Z"/>
                <w:rFonts w:cs="Arial"/>
                <w:i/>
                <w:sz w:val="18"/>
                <w:szCs w:val="18"/>
                <w:lang w:eastAsia="ja-JP"/>
              </w:rPr>
            </w:pPr>
          </w:p>
        </w:tc>
        <w:tc>
          <w:tcPr>
            <w:tcW w:w="1512" w:type="dxa"/>
          </w:tcPr>
          <w:p w14:paraId="5D4234C8" w14:textId="77777777" w:rsidR="00B4493E" w:rsidRPr="006139A7" w:rsidRDefault="00B4493E" w:rsidP="00C60ABA">
            <w:pPr>
              <w:keepNext/>
              <w:keepLines/>
              <w:spacing w:after="0"/>
              <w:jc w:val="left"/>
              <w:rPr>
                <w:ins w:id="157" w:author="Huawei" w:date="2020-04-09T08:44:00Z"/>
                <w:rFonts w:eastAsia="Times New Roman" w:cs="Arial"/>
                <w:sz w:val="18"/>
                <w:lang w:val="en-GB" w:eastAsia="ja-JP"/>
              </w:rPr>
            </w:pPr>
            <w:ins w:id="158" w:author="Huawei" w:date="2020-04-09T08:44:00Z">
              <w:r w:rsidRPr="00D629EF">
                <w:rPr>
                  <w:rFonts w:cs="Arial"/>
                  <w:sz w:val="18"/>
                  <w:szCs w:val="18"/>
                  <w:lang w:eastAsia="ja-JP"/>
                </w:rPr>
                <w:t>9.3.2.</w:t>
              </w:r>
              <w:r>
                <w:rPr>
                  <w:rFonts w:cs="Arial"/>
                  <w:sz w:val="18"/>
                  <w:szCs w:val="18"/>
                  <w:lang w:eastAsia="ja-JP"/>
                </w:rPr>
                <w:t>4</w:t>
              </w:r>
            </w:ins>
          </w:p>
        </w:tc>
        <w:tc>
          <w:tcPr>
            <w:tcW w:w="1728" w:type="dxa"/>
          </w:tcPr>
          <w:p w14:paraId="4FEFC15C" w14:textId="77777777" w:rsidR="00B4493E" w:rsidRPr="006139A7" w:rsidRDefault="00B4493E" w:rsidP="00C60ABA">
            <w:pPr>
              <w:keepNext/>
              <w:keepLines/>
              <w:spacing w:after="0"/>
              <w:jc w:val="left"/>
              <w:rPr>
                <w:ins w:id="159" w:author="Huawei" w:date="2020-04-09T08:44:00Z"/>
                <w:rFonts w:eastAsia="Times New Roman" w:cs="Arial"/>
                <w:sz w:val="18"/>
                <w:lang w:val="en-GB" w:eastAsia="ja-JP"/>
              </w:rPr>
            </w:pPr>
            <w:bookmarkStart w:id="160" w:name="OLE_LINK48"/>
            <w:ins w:id="161" w:author="Huawei" w:date="2020-04-09T08:44:00Z">
              <w:r>
                <w:rPr>
                  <w:rFonts w:cs="Arial"/>
                  <w:sz w:val="18"/>
                  <w:szCs w:val="18"/>
                  <w:lang w:eastAsia="ja-JP"/>
                </w:rPr>
                <w:t>The old t</w:t>
              </w:r>
              <w:r w:rsidRPr="00D629EF">
                <w:rPr>
                  <w:rFonts w:cs="Arial"/>
                  <w:sz w:val="18"/>
                  <w:szCs w:val="18"/>
                  <w:lang w:eastAsia="ja-JP"/>
                </w:rPr>
                <w:t>ransport Layer Address</w:t>
              </w:r>
              <w:r>
                <w:rPr>
                  <w:rFonts w:cs="Arial"/>
                  <w:sz w:val="18"/>
                  <w:szCs w:val="18"/>
                  <w:lang w:eastAsia="ja-JP"/>
                </w:rPr>
                <w:t xml:space="preserve"> of IAB-DU for DL F1-U GTP tunnel</w:t>
              </w:r>
              <w:r w:rsidRPr="00D629EF">
                <w:rPr>
                  <w:rFonts w:cs="Arial"/>
                  <w:sz w:val="18"/>
                  <w:szCs w:val="18"/>
                  <w:lang w:eastAsia="ja-JP"/>
                </w:rPr>
                <w:t>.</w:t>
              </w:r>
              <w:bookmarkEnd w:id="160"/>
            </w:ins>
          </w:p>
        </w:tc>
        <w:tc>
          <w:tcPr>
            <w:tcW w:w="1080" w:type="dxa"/>
          </w:tcPr>
          <w:p w14:paraId="3BD9C50F" w14:textId="77777777" w:rsidR="00B4493E" w:rsidRPr="00D629EF" w:rsidRDefault="00B4493E" w:rsidP="00C60ABA">
            <w:pPr>
              <w:keepNext/>
              <w:keepLines/>
              <w:spacing w:after="0"/>
              <w:jc w:val="center"/>
              <w:rPr>
                <w:ins w:id="162" w:author="Huawei" w:date="2020-04-09T08:44:00Z"/>
                <w:rFonts w:cs="Arial"/>
                <w:sz w:val="18"/>
                <w:szCs w:val="18"/>
                <w:lang w:eastAsia="ja-JP"/>
              </w:rPr>
            </w:pPr>
            <w:ins w:id="163" w:author="Huawei" w:date="2020-04-09T08:44:00Z">
              <w:r w:rsidRPr="00D629EF">
                <w:rPr>
                  <w:rFonts w:cs="Arial"/>
                  <w:sz w:val="18"/>
                  <w:szCs w:val="18"/>
                  <w:lang w:eastAsia="ja-JP"/>
                </w:rPr>
                <w:t>-</w:t>
              </w:r>
            </w:ins>
          </w:p>
        </w:tc>
        <w:tc>
          <w:tcPr>
            <w:tcW w:w="1080" w:type="dxa"/>
          </w:tcPr>
          <w:p w14:paraId="2C6993BD" w14:textId="77777777" w:rsidR="00B4493E" w:rsidRPr="00D629EF" w:rsidRDefault="00B4493E" w:rsidP="00C60ABA">
            <w:pPr>
              <w:keepNext/>
              <w:keepLines/>
              <w:spacing w:after="0"/>
              <w:jc w:val="center"/>
              <w:rPr>
                <w:ins w:id="164" w:author="Huawei" w:date="2020-04-09T08:44:00Z"/>
                <w:rFonts w:cs="Arial"/>
                <w:sz w:val="18"/>
                <w:szCs w:val="18"/>
                <w:lang w:eastAsia="ja-JP"/>
              </w:rPr>
            </w:pPr>
            <w:ins w:id="165" w:author="Huawei" w:date="2020-04-09T08:44:00Z">
              <w:r w:rsidRPr="00D629EF">
                <w:rPr>
                  <w:rFonts w:cs="Arial"/>
                  <w:sz w:val="18"/>
                  <w:szCs w:val="18"/>
                  <w:lang w:eastAsia="ja-JP"/>
                </w:rPr>
                <w:t>-</w:t>
              </w:r>
            </w:ins>
          </w:p>
        </w:tc>
      </w:tr>
      <w:tr w:rsidR="00B4493E" w:rsidRPr="006139A7" w14:paraId="65A3B9CD" w14:textId="77777777" w:rsidTr="00C60ABA">
        <w:trPr>
          <w:ins w:id="166" w:author="Huawei" w:date="2020-04-09T08:44:00Z"/>
        </w:trPr>
        <w:tc>
          <w:tcPr>
            <w:tcW w:w="2268" w:type="dxa"/>
          </w:tcPr>
          <w:p w14:paraId="0DEF61E4" w14:textId="77777777" w:rsidR="00B4493E" w:rsidRPr="00D629EF" w:rsidRDefault="00B4493E" w:rsidP="00C60ABA">
            <w:pPr>
              <w:keepNext/>
              <w:keepLines/>
              <w:spacing w:after="0"/>
              <w:ind w:left="404"/>
              <w:jc w:val="left"/>
              <w:rPr>
                <w:ins w:id="167" w:author="Huawei" w:date="2020-04-09T08:44:00Z"/>
                <w:rFonts w:cs="Arial"/>
                <w:sz w:val="18"/>
                <w:szCs w:val="18"/>
              </w:rPr>
            </w:pPr>
            <w:ins w:id="168" w:author="Huawei" w:date="2020-04-09T08:44:00Z">
              <w:r w:rsidRPr="00D629EF">
                <w:rPr>
                  <w:rFonts w:cs="Arial"/>
                  <w:sz w:val="18"/>
                  <w:szCs w:val="18"/>
                </w:rPr>
                <w:t>&gt;&gt;</w:t>
              </w:r>
              <w:r>
                <w:rPr>
                  <w:rFonts w:cs="Arial"/>
                  <w:sz w:val="18"/>
                  <w:szCs w:val="18"/>
                </w:rPr>
                <w:t>New IP</w:t>
              </w:r>
              <w:r w:rsidRPr="00D629EF">
                <w:rPr>
                  <w:rFonts w:cs="Arial"/>
                  <w:sz w:val="18"/>
                  <w:szCs w:val="18"/>
                </w:rPr>
                <w:t xml:space="preserve"> Address</w:t>
              </w:r>
            </w:ins>
          </w:p>
        </w:tc>
        <w:tc>
          <w:tcPr>
            <w:tcW w:w="1021" w:type="dxa"/>
          </w:tcPr>
          <w:p w14:paraId="338B1204" w14:textId="77777777" w:rsidR="00B4493E" w:rsidRPr="00D629EF" w:rsidRDefault="00B4493E" w:rsidP="00C60ABA">
            <w:pPr>
              <w:keepNext/>
              <w:keepLines/>
              <w:spacing w:after="0"/>
              <w:jc w:val="left"/>
              <w:rPr>
                <w:ins w:id="169" w:author="Huawei" w:date="2020-04-09T08:44:00Z"/>
                <w:rFonts w:cs="Arial"/>
                <w:sz w:val="18"/>
                <w:szCs w:val="18"/>
              </w:rPr>
            </w:pPr>
            <w:ins w:id="170" w:author="Huawei" w:date="2020-04-09T08:44:00Z">
              <w:r w:rsidRPr="00D629EF">
                <w:rPr>
                  <w:rFonts w:cs="Arial"/>
                  <w:sz w:val="18"/>
                  <w:szCs w:val="18"/>
                </w:rPr>
                <w:t>M</w:t>
              </w:r>
            </w:ins>
          </w:p>
        </w:tc>
        <w:tc>
          <w:tcPr>
            <w:tcW w:w="1031" w:type="dxa"/>
          </w:tcPr>
          <w:p w14:paraId="793EE10B" w14:textId="77777777" w:rsidR="00B4493E" w:rsidRPr="00D629EF" w:rsidRDefault="00B4493E" w:rsidP="00C60ABA">
            <w:pPr>
              <w:keepNext/>
              <w:keepLines/>
              <w:spacing w:after="0"/>
              <w:jc w:val="left"/>
              <w:rPr>
                <w:ins w:id="171" w:author="Huawei" w:date="2020-04-09T08:44:00Z"/>
                <w:rFonts w:cs="Arial"/>
                <w:i/>
                <w:sz w:val="18"/>
                <w:szCs w:val="18"/>
                <w:lang w:eastAsia="ja-JP"/>
              </w:rPr>
            </w:pPr>
          </w:p>
        </w:tc>
        <w:tc>
          <w:tcPr>
            <w:tcW w:w="1512" w:type="dxa"/>
          </w:tcPr>
          <w:p w14:paraId="7C4C48AC" w14:textId="77777777" w:rsidR="00B4493E" w:rsidRPr="00D629EF" w:rsidRDefault="00B4493E" w:rsidP="00C60ABA">
            <w:pPr>
              <w:keepNext/>
              <w:keepLines/>
              <w:spacing w:after="0"/>
              <w:rPr>
                <w:ins w:id="172" w:author="Huawei" w:date="2020-04-09T08:44:00Z"/>
                <w:rFonts w:cs="Arial"/>
                <w:sz w:val="18"/>
                <w:szCs w:val="18"/>
                <w:lang w:eastAsia="ja-JP"/>
              </w:rPr>
            </w:pPr>
            <w:ins w:id="173" w:author="Huawei" w:date="2020-04-09T08:44:00Z">
              <w:r w:rsidRPr="00D629EF">
                <w:rPr>
                  <w:rFonts w:cs="Arial"/>
                  <w:sz w:val="18"/>
                  <w:szCs w:val="18"/>
                  <w:lang w:eastAsia="ja-JP"/>
                </w:rPr>
                <w:t>9.3.2.</w:t>
              </w:r>
              <w:r>
                <w:rPr>
                  <w:rFonts w:cs="Arial"/>
                  <w:sz w:val="18"/>
                  <w:szCs w:val="18"/>
                  <w:lang w:eastAsia="ja-JP"/>
                </w:rPr>
                <w:t>4</w:t>
              </w:r>
            </w:ins>
          </w:p>
        </w:tc>
        <w:tc>
          <w:tcPr>
            <w:tcW w:w="1728" w:type="dxa"/>
          </w:tcPr>
          <w:p w14:paraId="158CDB0F" w14:textId="77777777" w:rsidR="00B4493E" w:rsidRPr="00D629EF" w:rsidRDefault="00B4493E" w:rsidP="00C60ABA">
            <w:pPr>
              <w:keepNext/>
              <w:keepLines/>
              <w:spacing w:after="0"/>
              <w:jc w:val="left"/>
              <w:rPr>
                <w:ins w:id="174" w:author="Huawei" w:date="2020-04-09T08:44:00Z"/>
                <w:rFonts w:cs="Arial"/>
                <w:sz w:val="18"/>
                <w:szCs w:val="18"/>
                <w:lang w:eastAsia="ja-JP"/>
              </w:rPr>
            </w:pPr>
            <w:ins w:id="175" w:author="Huawei" w:date="2020-04-09T08:44:00Z">
              <w:r>
                <w:rPr>
                  <w:rFonts w:cs="Arial"/>
                  <w:sz w:val="18"/>
                  <w:szCs w:val="18"/>
                  <w:lang w:eastAsia="ja-JP"/>
                </w:rPr>
                <w:t>The new t</w:t>
              </w:r>
              <w:r w:rsidRPr="00D629EF">
                <w:rPr>
                  <w:rFonts w:cs="Arial"/>
                  <w:sz w:val="18"/>
                  <w:szCs w:val="18"/>
                  <w:lang w:eastAsia="ja-JP"/>
                </w:rPr>
                <w:t>ransport Layer Address</w:t>
              </w:r>
              <w:r>
                <w:rPr>
                  <w:rFonts w:cs="Arial"/>
                  <w:sz w:val="18"/>
                  <w:szCs w:val="18"/>
                  <w:lang w:eastAsia="ja-JP"/>
                </w:rPr>
                <w:t xml:space="preserve"> of IAB-DU for DL F1-U GTP tunnel</w:t>
              </w:r>
              <w:r w:rsidRPr="00D629EF">
                <w:rPr>
                  <w:rFonts w:cs="Arial"/>
                  <w:sz w:val="18"/>
                  <w:szCs w:val="18"/>
                  <w:lang w:eastAsia="ja-JP"/>
                </w:rPr>
                <w:t>.</w:t>
              </w:r>
            </w:ins>
          </w:p>
        </w:tc>
        <w:tc>
          <w:tcPr>
            <w:tcW w:w="1080" w:type="dxa"/>
          </w:tcPr>
          <w:p w14:paraId="57BC8991" w14:textId="77777777" w:rsidR="00B4493E" w:rsidRPr="00D629EF" w:rsidRDefault="00B4493E" w:rsidP="00C60ABA">
            <w:pPr>
              <w:keepNext/>
              <w:keepLines/>
              <w:spacing w:after="0"/>
              <w:jc w:val="center"/>
              <w:rPr>
                <w:ins w:id="176" w:author="Huawei" w:date="2020-04-09T08:44:00Z"/>
                <w:rFonts w:cs="Arial"/>
                <w:sz w:val="18"/>
                <w:szCs w:val="18"/>
                <w:lang w:eastAsia="ja-JP"/>
              </w:rPr>
            </w:pPr>
            <w:ins w:id="177" w:author="Huawei" w:date="2020-04-09T08:44:00Z">
              <w:r w:rsidRPr="00D629EF">
                <w:rPr>
                  <w:rFonts w:cs="Arial"/>
                  <w:sz w:val="18"/>
                  <w:szCs w:val="18"/>
                  <w:lang w:eastAsia="ja-JP"/>
                </w:rPr>
                <w:t>-</w:t>
              </w:r>
            </w:ins>
          </w:p>
        </w:tc>
        <w:tc>
          <w:tcPr>
            <w:tcW w:w="1080" w:type="dxa"/>
          </w:tcPr>
          <w:p w14:paraId="76F66593" w14:textId="77777777" w:rsidR="00B4493E" w:rsidRPr="00D629EF" w:rsidRDefault="00B4493E" w:rsidP="00C60ABA">
            <w:pPr>
              <w:keepNext/>
              <w:keepLines/>
              <w:spacing w:after="0"/>
              <w:jc w:val="center"/>
              <w:rPr>
                <w:ins w:id="178" w:author="Huawei" w:date="2020-04-09T08:44:00Z"/>
                <w:rFonts w:cs="Arial"/>
                <w:sz w:val="18"/>
                <w:szCs w:val="18"/>
                <w:lang w:eastAsia="ja-JP"/>
              </w:rPr>
            </w:pPr>
            <w:ins w:id="179" w:author="Huawei" w:date="2020-04-09T08:44:00Z">
              <w:r w:rsidRPr="00D629EF">
                <w:rPr>
                  <w:rFonts w:cs="Arial"/>
                  <w:sz w:val="18"/>
                  <w:szCs w:val="18"/>
                  <w:lang w:eastAsia="ja-JP"/>
                </w:rPr>
                <w:t>-</w:t>
              </w:r>
            </w:ins>
          </w:p>
        </w:tc>
      </w:tr>
      <w:bookmarkEnd w:id="74"/>
    </w:tbl>
    <w:p w14:paraId="551BE1FC" w14:textId="77777777" w:rsidR="00B4493E" w:rsidRPr="00E06066" w:rsidRDefault="00B4493E" w:rsidP="00B4493E">
      <w:pPr>
        <w:spacing w:after="180"/>
        <w:jc w:val="left"/>
        <w:rPr>
          <w:ins w:id="180" w:author="Huawei" w:date="2020-04-09T08:44:00Z"/>
          <w:rFonts w:ascii="Times New Roman" w:eastAsia="Times New Roman" w:hAnsi="Times New Roman"/>
          <w:lang w:val="en-GB"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493E" w:rsidRPr="00E06066" w14:paraId="507E2859" w14:textId="77777777" w:rsidTr="00C60ABA">
        <w:trPr>
          <w:ins w:id="181" w:author="Huawei" w:date="2020-04-09T08:44:00Z"/>
        </w:trPr>
        <w:tc>
          <w:tcPr>
            <w:tcW w:w="3686" w:type="dxa"/>
          </w:tcPr>
          <w:p w14:paraId="29B96BB2" w14:textId="77777777" w:rsidR="00B4493E" w:rsidRPr="00E06066" w:rsidRDefault="00B4493E" w:rsidP="00C60ABA">
            <w:pPr>
              <w:keepNext/>
              <w:keepLines/>
              <w:spacing w:after="0"/>
              <w:jc w:val="center"/>
              <w:rPr>
                <w:ins w:id="182" w:author="Huawei" w:date="2020-04-09T08:44:00Z"/>
                <w:rFonts w:eastAsia="Times New Roman" w:cs="Arial"/>
                <w:b/>
                <w:sz w:val="18"/>
                <w:lang w:val="en-GB" w:eastAsia="ja-JP"/>
              </w:rPr>
            </w:pPr>
            <w:ins w:id="183" w:author="Huawei" w:date="2020-04-09T08:44:00Z">
              <w:r w:rsidRPr="00E06066">
                <w:rPr>
                  <w:rFonts w:eastAsia="Times New Roman" w:cs="Arial"/>
                  <w:b/>
                  <w:sz w:val="18"/>
                  <w:lang w:val="en-GB" w:eastAsia="ja-JP"/>
                </w:rPr>
                <w:lastRenderedPageBreak/>
                <w:t>Range bound</w:t>
              </w:r>
            </w:ins>
          </w:p>
        </w:tc>
        <w:tc>
          <w:tcPr>
            <w:tcW w:w="5670" w:type="dxa"/>
          </w:tcPr>
          <w:p w14:paraId="49655BC3" w14:textId="77777777" w:rsidR="00B4493E" w:rsidRPr="00E06066" w:rsidRDefault="00B4493E" w:rsidP="00C60ABA">
            <w:pPr>
              <w:keepNext/>
              <w:keepLines/>
              <w:spacing w:after="0"/>
              <w:jc w:val="center"/>
              <w:rPr>
                <w:ins w:id="184" w:author="Huawei" w:date="2020-04-09T08:44:00Z"/>
                <w:rFonts w:eastAsia="Times New Roman" w:cs="Arial"/>
                <w:b/>
                <w:sz w:val="18"/>
                <w:lang w:val="en-GB" w:eastAsia="ja-JP"/>
              </w:rPr>
            </w:pPr>
            <w:ins w:id="185" w:author="Huawei" w:date="2020-04-09T08:44:00Z">
              <w:r w:rsidRPr="00E06066">
                <w:rPr>
                  <w:rFonts w:eastAsia="Times New Roman" w:cs="Arial"/>
                  <w:b/>
                  <w:sz w:val="18"/>
                  <w:lang w:val="en-GB" w:eastAsia="ja-JP"/>
                </w:rPr>
                <w:t>Explanation</w:t>
              </w:r>
            </w:ins>
          </w:p>
        </w:tc>
      </w:tr>
      <w:tr w:rsidR="00B4493E" w:rsidRPr="00E06066" w14:paraId="02E5B60D" w14:textId="77777777" w:rsidTr="00C60ABA">
        <w:trPr>
          <w:ins w:id="186" w:author="Huawei" w:date="2020-04-09T08:44:00Z"/>
        </w:trPr>
        <w:tc>
          <w:tcPr>
            <w:tcW w:w="3686" w:type="dxa"/>
          </w:tcPr>
          <w:p w14:paraId="12DEB660" w14:textId="77777777" w:rsidR="00B4493E" w:rsidRPr="00E06066" w:rsidRDefault="00B4493E" w:rsidP="00C60ABA">
            <w:pPr>
              <w:keepNext/>
              <w:keepLines/>
              <w:spacing w:after="0"/>
              <w:jc w:val="left"/>
              <w:rPr>
                <w:ins w:id="187" w:author="Huawei" w:date="2020-04-09T08:44:00Z"/>
                <w:rFonts w:eastAsia="Times New Roman" w:cs="Arial"/>
                <w:sz w:val="18"/>
                <w:lang w:val="en-GB" w:eastAsia="ja-JP"/>
              </w:rPr>
            </w:pPr>
            <w:ins w:id="188" w:author="Huawei" w:date="2020-04-09T08:44:00Z">
              <w:r w:rsidRPr="00E06066">
                <w:rPr>
                  <w:rFonts w:eastAsia="Times New Roman" w:cs="Arial"/>
                  <w:bCs/>
                  <w:sz w:val="18"/>
                  <w:lang w:val="en-GB" w:eastAsia="ja-JP"/>
                </w:rPr>
                <w:t>maxnoof</w:t>
              </w:r>
              <w:r>
                <w:rPr>
                  <w:rFonts w:eastAsia="Times New Roman" w:cs="Arial"/>
                  <w:bCs/>
                  <w:sz w:val="18"/>
                  <w:lang w:val="en-GB" w:eastAsia="ja-JP"/>
                </w:rPr>
                <w:t>IPAddresse</w:t>
              </w:r>
              <w:r w:rsidRPr="00E06066">
                <w:rPr>
                  <w:rFonts w:eastAsia="Times New Roman" w:cs="Arial"/>
                  <w:bCs/>
                  <w:sz w:val="18"/>
                  <w:lang w:val="en-GB" w:eastAsia="ja-JP"/>
                </w:rPr>
                <w:t>s</w:t>
              </w:r>
            </w:ins>
          </w:p>
        </w:tc>
        <w:tc>
          <w:tcPr>
            <w:tcW w:w="5670" w:type="dxa"/>
          </w:tcPr>
          <w:p w14:paraId="050744C4" w14:textId="77777777" w:rsidR="00B4493E" w:rsidRPr="00E06066" w:rsidRDefault="00B4493E" w:rsidP="00C60ABA">
            <w:pPr>
              <w:keepNext/>
              <w:keepLines/>
              <w:spacing w:after="0"/>
              <w:jc w:val="left"/>
              <w:rPr>
                <w:ins w:id="189" w:author="Huawei" w:date="2020-04-09T08:44:00Z"/>
                <w:rFonts w:eastAsia="Times New Roman" w:cs="Arial"/>
                <w:sz w:val="18"/>
                <w:lang w:val="en-GB" w:eastAsia="ja-JP"/>
              </w:rPr>
            </w:pPr>
            <w:ins w:id="190" w:author="Huawei" w:date="2020-04-09T08:44:00Z">
              <w:r w:rsidRPr="00E06066">
                <w:rPr>
                  <w:rFonts w:eastAsia="Times New Roman" w:cs="Arial"/>
                  <w:sz w:val="18"/>
                  <w:lang w:val="en-GB" w:eastAsia="ja-JP"/>
                </w:rPr>
                <w:t xml:space="preserve">Maximum no. of </w:t>
              </w:r>
              <w:r>
                <w:rPr>
                  <w:rFonts w:eastAsia="Times New Roman" w:cs="Arial"/>
                  <w:sz w:val="18"/>
                  <w:lang w:val="en-GB" w:eastAsia="ja-JP"/>
                </w:rPr>
                <w:t>IP addresses for batch IP address update when IAB migrating</w:t>
              </w:r>
              <w:r w:rsidRPr="00E06066">
                <w:rPr>
                  <w:rFonts w:eastAsia="Times New Roman" w:cs="Arial"/>
                  <w:sz w:val="18"/>
                  <w:lang w:val="en-GB" w:eastAsia="ja-JP"/>
                </w:rPr>
                <w:t xml:space="preserve">. Value is </w:t>
              </w:r>
              <w:r>
                <w:rPr>
                  <w:rFonts w:eastAsia="Times New Roman" w:cs="Arial"/>
                  <w:sz w:val="18"/>
                  <w:lang w:val="en-GB" w:eastAsia="ja-JP"/>
                </w:rPr>
                <w:t>FFS</w:t>
              </w:r>
              <w:r w:rsidRPr="00E06066">
                <w:rPr>
                  <w:rFonts w:eastAsia="Times New Roman" w:cs="Arial"/>
                  <w:sz w:val="18"/>
                  <w:lang w:val="en-GB" w:eastAsia="ja-JP"/>
                </w:rPr>
                <w:t>.</w:t>
              </w:r>
            </w:ins>
          </w:p>
        </w:tc>
      </w:tr>
    </w:tbl>
    <w:p w14:paraId="4185AF98" w14:textId="77777777" w:rsidR="00B4493E" w:rsidRPr="00E06066" w:rsidRDefault="00B4493E" w:rsidP="00B4493E">
      <w:pPr>
        <w:spacing w:after="180"/>
        <w:jc w:val="left"/>
        <w:rPr>
          <w:ins w:id="191" w:author="Huawei" w:date="2020-04-09T08:44:00Z"/>
          <w:rFonts w:ascii="Times New Roman" w:eastAsia="Batang" w:hAnsi="Times New Roman"/>
          <w:lang w:val="en-GB" w:eastAsia="en-GB"/>
        </w:rPr>
      </w:pPr>
    </w:p>
    <w:p w14:paraId="40AE2DC4" w14:textId="77777777" w:rsidR="00B4493E" w:rsidRPr="006139A7" w:rsidRDefault="00B4493E" w:rsidP="00B4493E">
      <w:pPr>
        <w:keepNext/>
        <w:keepLines/>
        <w:spacing w:before="120" w:after="180"/>
        <w:ind w:left="1418" w:hanging="1418"/>
        <w:jc w:val="left"/>
        <w:outlineLvl w:val="3"/>
        <w:rPr>
          <w:ins w:id="192" w:author="Huawei" w:date="2020-04-09T08:44:00Z"/>
          <w:rFonts w:eastAsia="Times New Roman"/>
          <w:sz w:val="24"/>
          <w:lang w:val="en-GB" w:eastAsia="en-GB"/>
        </w:rPr>
      </w:pPr>
      <w:ins w:id="193" w:author="Huawei" w:date="2020-04-09T08:44:00Z">
        <w:r w:rsidRPr="006139A7">
          <w:rPr>
            <w:rFonts w:eastAsia="Times New Roman"/>
            <w:sz w:val="24"/>
            <w:lang w:val="en-GB" w:eastAsia="en-GB"/>
          </w:rPr>
          <w:t>9.2.</w:t>
        </w:r>
        <w:r>
          <w:rPr>
            <w:rFonts w:eastAsia="Times New Roman"/>
            <w:sz w:val="24"/>
            <w:lang w:val="en-GB" w:eastAsia="en-GB"/>
          </w:rPr>
          <w:t>x</w:t>
        </w:r>
        <w:r w:rsidRPr="006139A7">
          <w:rPr>
            <w:rFonts w:eastAsia="Times New Roman"/>
            <w:sz w:val="24"/>
            <w:lang w:val="en-GB" w:eastAsia="en-GB"/>
          </w:rPr>
          <w:t>.</w:t>
        </w:r>
        <w:r>
          <w:rPr>
            <w:rFonts w:eastAsia="Times New Roman"/>
            <w:sz w:val="24"/>
            <w:lang w:val="en-GB" w:eastAsia="en-GB"/>
          </w:rPr>
          <w:t>2</w:t>
        </w:r>
        <w:r w:rsidRPr="006139A7">
          <w:rPr>
            <w:rFonts w:eastAsia="Times New Roman"/>
            <w:sz w:val="24"/>
            <w:lang w:val="en-GB" w:eastAsia="en-GB"/>
          </w:rPr>
          <w:tab/>
        </w:r>
        <w:r>
          <w:rPr>
            <w:rFonts w:eastAsia="Times New Roman"/>
            <w:sz w:val="24"/>
            <w:lang w:val="en-GB" w:eastAsia="en-GB"/>
          </w:rPr>
          <w:t>F1-U IP ADDRESS UPDATE ACKNOWLEDGE</w:t>
        </w:r>
      </w:ins>
    </w:p>
    <w:p w14:paraId="751E96FC" w14:textId="77777777" w:rsidR="00B4493E" w:rsidRPr="006139A7" w:rsidRDefault="00B4493E" w:rsidP="00B4493E">
      <w:pPr>
        <w:spacing w:after="180"/>
        <w:jc w:val="left"/>
        <w:rPr>
          <w:ins w:id="194" w:author="Huawei" w:date="2020-04-09T08:44:00Z"/>
          <w:rFonts w:ascii="Times New Roman" w:eastAsia="Times New Roman" w:hAnsi="Times New Roman"/>
          <w:lang w:val="en-GB" w:eastAsia="en-GB"/>
        </w:rPr>
      </w:pPr>
      <w:ins w:id="195" w:author="Huawei" w:date="2020-04-09T08:44:00Z">
        <w:r w:rsidRPr="006139A7">
          <w:rPr>
            <w:rFonts w:ascii="Times New Roman" w:eastAsia="Times New Roman" w:hAnsi="Times New Roman"/>
            <w:lang w:val="en-GB" w:eastAsia="en-GB"/>
          </w:rPr>
          <w:t>This message is sent by the gNB-CU-</w:t>
        </w:r>
        <w:r>
          <w:rPr>
            <w:rFonts w:ascii="Times New Roman" w:eastAsia="Times New Roman" w:hAnsi="Times New Roman"/>
            <w:lang w:val="en-GB" w:eastAsia="en-GB"/>
          </w:rPr>
          <w:t>U</w:t>
        </w:r>
        <w:r w:rsidRPr="006139A7">
          <w:rPr>
            <w:rFonts w:ascii="Times New Roman" w:eastAsia="Times New Roman" w:hAnsi="Times New Roman"/>
            <w:lang w:val="en-GB" w:eastAsia="en-GB"/>
          </w:rPr>
          <w:t>P to</w:t>
        </w:r>
        <w:r>
          <w:rPr>
            <w:rFonts w:ascii="Times New Roman" w:eastAsia="Times New Roman" w:hAnsi="Times New Roman"/>
            <w:lang w:val="en-GB" w:eastAsia="en-GB"/>
          </w:rPr>
          <w:t xml:space="preserve"> the gNB-CU-CP to </w:t>
        </w:r>
        <w:r w:rsidRPr="008143F1">
          <w:rPr>
            <w:rFonts w:ascii="Times New Roman" w:eastAsia="Times New Roman" w:hAnsi="Times New Roman"/>
            <w:lang w:val="en-GB" w:eastAsia="en-GB"/>
          </w:rPr>
          <w:t>acknowle</w:t>
        </w:r>
        <w:r>
          <w:rPr>
            <w:rFonts w:ascii="Times New Roman" w:eastAsia="Times New Roman" w:hAnsi="Times New Roman"/>
            <w:lang w:val="en-GB" w:eastAsia="en-GB"/>
          </w:rPr>
          <w:t>dge update of IP address in DL F1-U GTP tunnel information</w:t>
        </w:r>
        <w:r w:rsidRPr="006139A7">
          <w:rPr>
            <w:rFonts w:ascii="Times New Roman" w:eastAsia="Times New Roman" w:hAnsi="Times New Roman"/>
            <w:lang w:val="en-GB" w:eastAsia="en-GB"/>
          </w:rPr>
          <w:t>.</w:t>
        </w:r>
      </w:ins>
    </w:p>
    <w:p w14:paraId="31933922" w14:textId="77777777" w:rsidR="00B4493E" w:rsidRPr="006139A7" w:rsidRDefault="00B4493E" w:rsidP="00B4493E">
      <w:pPr>
        <w:spacing w:after="180"/>
        <w:jc w:val="left"/>
        <w:rPr>
          <w:ins w:id="196" w:author="Huawei" w:date="2020-04-09T08:44:00Z"/>
          <w:rFonts w:ascii="Times New Roman" w:eastAsia="Batang" w:hAnsi="Times New Roman"/>
          <w:lang w:val="en-GB" w:eastAsia="en-GB"/>
        </w:rPr>
      </w:pPr>
      <w:ins w:id="197" w:author="Huawei" w:date="2020-04-09T08:44:00Z">
        <w:r w:rsidRPr="006139A7">
          <w:rPr>
            <w:rFonts w:ascii="Times New Roman" w:eastAsia="Times New Roman" w:hAnsi="Times New Roman"/>
            <w:lang w:val="en-GB" w:eastAsia="en-GB"/>
          </w:rPr>
          <w:t>Direction: gNB-CU</w:t>
        </w:r>
        <w:r>
          <w:rPr>
            <w:rFonts w:ascii="Times New Roman" w:eastAsia="Times New Roman" w:hAnsi="Times New Roman"/>
            <w:lang w:val="en-GB" w:eastAsia="en-GB"/>
          </w:rPr>
          <w:t>-U</w:t>
        </w:r>
        <w:r w:rsidRPr="006139A7">
          <w:rPr>
            <w:rFonts w:ascii="Times New Roman" w:eastAsia="Times New Roman" w:hAnsi="Times New Roman"/>
            <w:lang w:val="en-GB" w:eastAsia="en-GB"/>
          </w:rPr>
          <w:t xml:space="preserve">P </w:t>
        </w:r>
        <w:r w:rsidRPr="006139A7">
          <w:rPr>
            <w:rFonts w:ascii="Times New Roman" w:eastAsia="Times New Roman" w:hAnsi="Times New Roman"/>
            <w:lang w:val="en-GB" w:eastAsia="en-GB"/>
          </w:rPr>
          <w:sym w:font="Symbol" w:char="F0AE"/>
        </w:r>
        <w:r w:rsidRPr="006139A7">
          <w:rPr>
            <w:rFonts w:ascii="Times New Roman" w:eastAsia="Times New Roman" w:hAnsi="Times New Roman"/>
            <w:lang w:val="en-GB" w:eastAsia="en-GB"/>
          </w:rPr>
          <w:t xml:space="preserve"> gNB-CU-</w:t>
        </w:r>
        <w:r>
          <w:rPr>
            <w:rFonts w:ascii="Times New Roman" w:eastAsia="Times New Roman" w:hAnsi="Times New Roman"/>
            <w:lang w:val="en-GB" w:eastAsia="en-GB"/>
          </w:rPr>
          <w:t>C</w:t>
        </w:r>
        <w:r w:rsidRPr="006139A7">
          <w:rPr>
            <w:rFonts w:ascii="Times New Roman" w:eastAsia="Times New Roman" w:hAnsi="Times New Roman"/>
            <w:lang w:val="en-GB" w:eastAsia="en-GB"/>
          </w:rPr>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B4493E" w:rsidRPr="006139A7" w14:paraId="0438D322" w14:textId="77777777" w:rsidTr="00C60ABA">
        <w:trPr>
          <w:ins w:id="198" w:author="Huawei" w:date="2020-04-09T08:44:00Z"/>
        </w:trPr>
        <w:tc>
          <w:tcPr>
            <w:tcW w:w="2268" w:type="dxa"/>
          </w:tcPr>
          <w:p w14:paraId="7803A34B" w14:textId="77777777" w:rsidR="00B4493E" w:rsidRPr="006139A7" w:rsidRDefault="00B4493E" w:rsidP="00C60ABA">
            <w:pPr>
              <w:keepNext/>
              <w:keepLines/>
              <w:spacing w:after="0"/>
              <w:jc w:val="center"/>
              <w:rPr>
                <w:ins w:id="199" w:author="Huawei" w:date="2020-04-09T08:44:00Z"/>
                <w:rFonts w:eastAsia="Times New Roman" w:cs="Arial"/>
                <w:b/>
                <w:sz w:val="18"/>
                <w:lang w:val="en-GB" w:eastAsia="ja-JP"/>
              </w:rPr>
            </w:pPr>
            <w:ins w:id="200" w:author="Huawei" w:date="2020-04-09T08:44:00Z">
              <w:r w:rsidRPr="006139A7">
                <w:rPr>
                  <w:rFonts w:eastAsia="Times New Roman" w:cs="Arial"/>
                  <w:b/>
                  <w:sz w:val="18"/>
                  <w:lang w:val="en-GB" w:eastAsia="ja-JP"/>
                </w:rPr>
                <w:t>IE/Group Name</w:t>
              </w:r>
            </w:ins>
          </w:p>
        </w:tc>
        <w:tc>
          <w:tcPr>
            <w:tcW w:w="1021" w:type="dxa"/>
          </w:tcPr>
          <w:p w14:paraId="3E9C5B33" w14:textId="77777777" w:rsidR="00B4493E" w:rsidRPr="006139A7" w:rsidRDefault="00B4493E" w:rsidP="00C60ABA">
            <w:pPr>
              <w:keepNext/>
              <w:keepLines/>
              <w:spacing w:after="0"/>
              <w:jc w:val="center"/>
              <w:rPr>
                <w:ins w:id="201" w:author="Huawei" w:date="2020-04-09T08:44:00Z"/>
                <w:rFonts w:eastAsia="Times New Roman" w:cs="Arial"/>
                <w:b/>
                <w:sz w:val="18"/>
                <w:lang w:val="en-GB" w:eastAsia="ja-JP"/>
              </w:rPr>
            </w:pPr>
            <w:ins w:id="202" w:author="Huawei" w:date="2020-04-09T08:44:00Z">
              <w:r w:rsidRPr="006139A7">
                <w:rPr>
                  <w:rFonts w:eastAsia="Times New Roman" w:cs="Arial"/>
                  <w:b/>
                  <w:sz w:val="18"/>
                  <w:lang w:val="en-GB" w:eastAsia="ja-JP"/>
                </w:rPr>
                <w:t>Presence</w:t>
              </w:r>
            </w:ins>
          </w:p>
        </w:tc>
        <w:tc>
          <w:tcPr>
            <w:tcW w:w="1031" w:type="dxa"/>
          </w:tcPr>
          <w:p w14:paraId="0F637D2F" w14:textId="77777777" w:rsidR="00B4493E" w:rsidRPr="006139A7" w:rsidRDefault="00B4493E" w:rsidP="00C60ABA">
            <w:pPr>
              <w:keepNext/>
              <w:keepLines/>
              <w:spacing w:after="0"/>
              <w:jc w:val="center"/>
              <w:rPr>
                <w:ins w:id="203" w:author="Huawei" w:date="2020-04-09T08:44:00Z"/>
                <w:rFonts w:eastAsia="Times New Roman" w:cs="Arial"/>
                <w:b/>
                <w:sz w:val="18"/>
                <w:lang w:val="en-GB" w:eastAsia="ja-JP"/>
              </w:rPr>
            </w:pPr>
            <w:ins w:id="204" w:author="Huawei" w:date="2020-04-09T08:44:00Z">
              <w:r w:rsidRPr="006139A7">
                <w:rPr>
                  <w:rFonts w:eastAsia="Times New Roman" w:cs="Arial"/>
                  <w:b/>
                  <w:sz w:val="18"/>
                  <w:lang w:val="en-GB" w:eastAsia="ja-JP"/>
                </w:rPr>
                <w:t>Range</w:t>
              </w:r>
            </w:ins>
          </w:p>
        </w:tc>
        <w:tc>
          <w:tcPr>
            <w:tcW w:w="1512" w:type="dxa"/>
          </w:tcPr>
          <w:p w14:paraId="76C63CC0" w14:textId="77777777" w:rsidR="00B4493E" w:rsidRPr="006139A7" w:rsidRDefault="00B4493E" w:rsidP="00C60ABA">
            <w:pPr>
              <w:keepNext/>
              <w:keepLines/>
              <w:spacing w:after="0"/>
              <w:jc w:val="center"/>
              <w:rPr>
                <w:ins w:id="205" w:author="Huawei" w:date="2020-04-09T08:44:00Z"/>
                <w:rFonts w:eastAsia="Times New Roman" w:cs="Arial"/>
                <w:b/>
                <w:sz w:val="18"/>
                <w:lang w:val="en-GB" w:eastAsia="ja-JP"/>
              </w:rPr>
            </w:pPr>
            <w:ins w:id="206" w:author="Huawei" w:date="2020-04-09T08:44:00Z">
              <w:r w:rsidRPr="006139A7">
                <w:rPr>
                  <w:rFonts w:eastAsia="Times New Roman" w:cs="Arial"/>
                  <w:b/>
                  <w:sz w:val="18"/>
                  <w:lang w:val="en-GB" w:eastAsia="ja-JP"/>
                </w:rPr>
                <w:t>IE type and reference</w:t>
              </w:r>
            </w:ins>
          </w:p>
        </w:tc>
        <w:tc>
          <w:tcPr>
            <w:tcW w:w="1728" w:type="dxa"/>
          </w:tcPr>
          <w:p w14:paraId="2E15994C" w14:textId="77777777" w:rsidR="00B4493E" w:rsidRPr="006139A7" w:rsidRDefault="00B4493E" w:rsidP="00C60ABA">
            <w:pPr>
              <w:keepNext/>
              <w:keepLines/>
              <w:spacing w:after="0"/>
              <w:jc w:val="center"/>
              <w:rPr>
                <w:ins w:id="207" w:author="Huawei" w:date="2020-04-09T08:44:00Z"/>
                <w:rFonts w:eastAsia="Times New Roman" w:cs="Arial"/>
                <w:b/>
                <w:sz w:val="18"/>
                <w:lang w:val="en-GB" w:eastAsia="ja-JP"/>
              </w:rPr>
            </w:pPr>
            <w:ins w:id="208" w:author="Huawei" w:date="2020-04-09T08:44:00Z">
              <w:r w:rsidRPr="006139A7">
                <w:rPr>
                  <w:rFonts w:eastAsia="Times New Roman" w:cs="Arial"/>
                  <w:b/>
                  <w:sz w:val="18"/>
                  <w:lang w:val="en-GB" w:eastAsia="ja-JP"/>
                </w:rPr>
                <w:t>Semantics description</w:t>
              </w:r>
            </w:ins>
          </w:p>
        </w:tc>
        <w:tc>
          <w:tcPr>
            <w:tcW w:w="1080" w:type="dxa"/>
          </w:tcPr>
          <w:p w14:paraId="0DA6C2B8" w14:textId="77777777" w:rsidR="00B4493E" w:rsidRPr="006139A7" w:rsidRDefault="00B4493E" w:rsidP="00C60ABA">
            <w:pPr>
              <w:keepNext/>
              <w:keepLines/>
              <w:spacing w:after="0"/>
              <w:jc w:val="center"/>
              <w:rPr>
                <w:ins w:id="209" w:author="Huawei" w:date="2020-04-09T08:44:00Z"/>
                <w:rFonts w:eastAsia="Times New Roman" w:cs="Arial"/>
                <w:b/>
                <w:sz w:val="18"/>
                <w:lang w:val="en-GB" w:eastAsia="ja-JP"/>
              </w:rPr>
            </w:pPr>
            <w:ins w:id="210" w:author="Huawei" w:date="2020-04-09T08:44:00Z">
              <w:r w:rsidRPr="006139A7">
                <w:rPr>
                  <w:rFonts w:eastAsia="Times New Roman" w:cs="Arial"/>
                  <w:b/>
                  <w:sz w:val="18"/>
                  <w:lang w:val="en-GB" w:eastAsia="ja-JP"/>
                </w:rPr>
                <w:t>Criticality</w:t>
              </w:r>
            </w:ins>
          </w:p>
        </w:tc>
        <w:tc>
          <w:tcPr>
            <w:tcW w:w="1080" w:type="dxa"/>
          </w:tcPr>
          <w:p w14:paraId="5188B29B" w14:textId="77777777" w:rsidR="00B4493E" w:rsidRPr="006139A7" w:rsidRDefault="00B4493E" w:rsidP="00C60ABA">
            <w:pPr>
              <w:keepNext/>
              <w:keepLines/>
              <w:spacing w:after="0"/>
              <w:jc w:val="center"/>
              <w:rPr>
                <w:ins w:id="211" w:author="Huawei" w:date="2020-04-09T08:44:00Z"/>
                <w:rFonts w:eastAsia="Times New Roman" w:cs="Arial"/>
                <w:sz w:val="18"/>
                <w:lang w:val="en-GB" w:eastAsia="ja-JP"/>
              </w:rPr>
            </w:pPr>
            <w:ins w:id="212" w:author="Huawei" w:date="2020-04-09T08:44:00Z">
              <w:r w:rsidRPr="006139A7">
                <w:rPr>
                  <w:rFonts w:eastAsia="Times New Roman" w:cs="Arial"/>
                  <w:b/>
                  <w:sz w:val="18"/>
                  <w:lang w:val="en-GB" w:eastAsia="ja-JP"/>
                </w:rPr>
                <w:t>Assigned Criticality</w:t>
              </w:r>
            </w:ins>
          </w:p>
        </w:tc>
      </w:tr>
      <w:tr w:rsidR="00B4493E" w:rsidRPr="006139A7" w14:paraId="50FBC1B7" w14:textId="77777777" w:rsidTr="00C60ABA">
        <w:trPr>
          <w:ins w:id="213" w:author="Huawei" w:date="2020-04-09T08:44:00Z"/>
        </w:trPr>
        <w:tc>
          <w:tcPr>
            <w:tcW w:w="2268" w:type="dxa"/>
          </w:tcPr>
          <w:p w14:paraId="13086545" w14:textId="77777777" w:rsidR="00B4493E" w:rsidRPr="006139A7" w:rsidRDefault="00B4493E" w:rsidP="00C60ABA">
            <w:pPr>
              <w:keepNext/>
              <w:keepLines/>
              <w:spacing w:after="0"/>
              <w:jc w:val="left"/>
              <w:rPr>
                <w:ins w:id="214" w:author="Huawei" w:date="2020-04-09T08:44:00Z"/>
                <w:rFonts w:eastAsia="Times New Roman" w:cs="Arial"/>
                <w:sz w:val="18"/>
                <w:lang w:val="en-GB" w:eastAsia="ja-JP"/>
              </w:rPr>
            </w:pPr>
            <w:ins w:id="215" w:author="Huawei" w:date="2020-04-09T08:44:00Z">
              <w:r w:rsidRPr="006139A7">
                <w:rPr>
                  <w:rFonts w:eastAsia="Times New Roman" w:cs="Arial"/>
                  <w:sz w:val="18"/>
                  <w:lang w:val="en-GB" w:eastAsia="ja-JP"/>
                </w:rPr>
                <w:t>Message Type</w:t>
              </w:r>
            </w:ins>
          </w:p>
        </w:tc>
        <w:tc>
          <w:tcPr>
            <w:tcW w:w="1021" w:type="dxa"/>
          </w:tcPr>
          <w:p w14:paraId="4421B818" w14:textId="77777777" w:rsidR="00B4493E" w:rsidRPr="006139A7" w:rsidRDefault="00B4493E" w:rsidP="00C60ABA">
            <w:pPr>
              <w:keepNext/>
              <w:keepLines/>
              <w:spacing w:after="0"/>
              <w:jc w:val="left"/>
              <w:rPr>
                <w:ins w:id="216" w:author="Huawei" w:date="2020-04-09T08:44:00Z"/>
                <w:rFonts w:eastAsia="Times New Roman" w:cs="Arial"/>
                <w:sz w:val="18"/>
                <w:lang w:val="en-GB" w:eastAsia="ja-JP"/>
              </w:rPr>
            </w:pPr>
            <w:ins w:id="217" w:author="Huawei" w:date="2020-04-09T08:44:00Z">
              <w:r w:rsidRPr="006139A7">
                <w:rPr>
                  <w:rFonts w:eastAsia="Times New Roman" w:cs="Arial"/>
                  <w:sz w:val="18"/>
                  <w:lang w:val="en-GB" w:eastAsia="ja-JP"/>
                </w:rPr>
                <w:t>M</w:t>
              </w:r>
            </w:ins>
          </w:p>
        </w:tc>
        <w:tc>
          <w:tcPr>
            <w:tcW w:w="1031" w:type="dxa"/>
          </w:tcPr>
          <w:p w14:paraId="5CA05B1E" w14:textId="77777777" w:rsidR="00B4493E" w:rsidRPr="006139A7" w:rsidRDefault="00B4493E" w:rsidP="00C60ABA">
            <w:pPr>
              <w:keepNext/>
              <w:keepLines/>
              <w:spacing w:after="0"/>
              <w:jc w:val="left"/>
              <w:rPr>
                <w:ins w:id="218" w:author="Huawei" w:date="2020-04-09T08:44:00Z"/>
                <w:rFonts w:eastAsia="Times New Roman" w:cs="Arial"/>
                <w:sz w:val="18"/>
                <w:lang w:val="en-GB" w:eastAsia="ja-JP"/>
              </w:rPr>
            </w:pPr>
          </w:p>
        </w:tc>
        <w:tc>
          <w:tcPr>
            <w:tcW w:w="1512" w:type="dxa"/>
          </w:tcPr>
          <w:p w14:paraId="0ED4650B" w14:textId="77777777" w:rsidR="00B4493E" w:rsidRPr="006139A7" w:rsidRDefault="00B4493E" w:rsidP="00C60ABA">
            <w:pPr>
              <w:keepNext/>
              <w:keepLines/>
              <w:spacing w:after="0"/>
              <w:jc w:val="left"/>
              <w:rPr>
                <w:ins w:id="219" w:author="Huawei" w:date="2020-04-09T08:44:00Z"/>
                <w:rFonts w:eastAsia="Times New Roman" w:cs="Arial"/>
                <w:sz w:val="18"/>
                <w:lang w:val="en-GB" w:eastAsia="ja-JP"/>
              </w:rPr>
            </w:pPr>
            <w:ins w:id="220" w:author="Huawei" w:date="2020-04-09T08:44:00Z">
              <w:r w:rsidRPr="006139A7">
                <w:rPr>
                  <w:rFonts w:eastAsia="Times New Roman"/>
                  <w:sz w:val="18"/>
                  <w:lang w:val="en-GB" w:eastAsia="ja-JP"/>
                </w:rPr>
                <w:t>9.3.1.1</w:t>
              </w:r>
            </w:ins>
          </w:p>
        </w:tc>
        <w:tc>
          <w:tcPr>
            <w:tcW w:w="1728" w:type="dxa"/>
          </w:tcPr>
          <w:p w14:paraId="053513FE" w14:textId="77777777" w:rsidR="00B4493E" w:rsidRPr="006139A7" w:rsidRDefault="00B4493E" w:rsidP="00C60ABA">
            <w:pPr>
              <w:keepNext/>
              <w:keepLines/>
              <w:spacing w:after="0"/>
              <w:jc w:val="left"/>
              <w:rPr>
                <w:ins w:id="221" w:author="Huawei" w:date="2020-04-09T08:44:00Z"/>
                <w:rFonts w:eastAsia="Times New Roman" w:cs="Arial"/>
                <w:sz w:val="18"/>
                <w:lang w:val="en-GB" w:eastAsia="ja-JP"/>
              </w:rPr>
            </w:pPr>
          </w:p>
        </w:tc>
        <w:tc>
          <w:tcPr>
            <w:tcW w:w="1080" w:type="dxa"/>
          </w:tcPr>
          <w:p w14:paraId="604CA534" w14:textId="77777777" w:rsidR="00B4493E" w:rsidRPr="006139A7" w:rsidRDefault="00B4493E" w:rsidP="00C60ABA">
            <w:pPr>
              <w:keepNext/>
              <w:keepLines/>
              <w:spacing w:after="0"/>
              <w:jc w:val="center"/>
              <w:rPr>
                <w:ins w:id="222" w:author="Huawei" w:date="2020-04-09T08:44:00Z"/>
                <w:rFonts w:eastAsia="Times New Roman" w:cs="Arial"/>
                <w:sz w:val="18"/>
                <w:lang w:val="en-GB" w:eastAsia="ja-JP"/>
              </w:rPr>
            </w:pPr>
            <w:ins w:id="223" w:author="Huawei" w:date="2020-04-09T08:44:00Z">
              <w:r w:rsidRPr="006139A7">
                <w:rPr>
                  <w:rFonts w:eastAsia="Times New Roman" w:cs="Arial"/>
                  <w:sz w:val="18"/>
                  <w:lang w:val="en-GB" w:eastAsia="ja-JP"/>
                </w:rPr>
                <w:t>YES</w:t>
              </w:r>
            </w:ins>
          </w:p>
        </w:tc>
        <w:tc>
          <w:tcPr>
            <w:tcW w:w="1080" w:type="dxa"/>
          </w:tcPr>
          <w:p w14:paraId="776AA2FD" w14:textId="77777777" w:rsidR="00B4493E" w:rsidRPr="006139A7" w:rsidRDefault="00B4493E" w:rsidP="00C60ABA">
            <w:pPr>
              <w:keepNext/>
              <w:keepLines/>
              <w:spacing w:after="0"/>
              <w:jc w:val="center"/>
              <w:rPr>
                <w:ins w:id="224" w:author="Huawei" w:date="2020-04-09T08:44:00Z"/>
                <w:rFonts w:eastAsia="Times New Roman" w:cs="Arial"/>
                <w:sz w:val="18"/>
                <w:lang w:val="en-GB" w:eastAsia="ja-JP"/>
              </w:rPr>
            </w:pPr>
            <w:ins w:id="225" w:author="Huawei" w:date="2020-04-09T08:44:00Z">
              <w:r w:rsidRPr="00D629EF">
                <w:rPr>
                  <w:rFonts w:cs="Arial"/>
                  <w:sz w:val="18"/>
                  <w:szCs w:val="18"/>
                  <w:lang w:eastAsia="ja-JP"/>
                </w:rPr>
                <w:t>reject</w:t>
              </w:r>
            </w:ins>
          </w:p>
        </w:tc>
      </w:tr>
      <w:tr w:rsidR="00B4493E" w:rsidRPr="006139A7" w14:paraId="3DD3FE5A" w14:textId="77777777" w:rsidTr="00C60ABA">
        <w:trPr>
          <w:ins w:id="226" w:author="Huawei" w:date="2020-04-09T08:44:00Z"/>
        </w:trPr>
        <w:tc>
          <w:tcPr>
            <w:tcW w:w="2268" w:type="dxa"/>
          </w:tcPr>
          <w:p w14:paraId="6543626B" w14:textId="77777777" w:rsidR="00B4493E" w:rsidRPr="006139A7" w:rsidRDefault="00B4493E" w:rsidP="00C60ABA">
            <w:pPr>
              <w:keepNext/>
              <w:keepLines/>
              <w:spacing w:after="0"/>
              <w:jc w:val="left"/>
              <w:rPr>
                <w:ins w:id="227" w:author="Huawei" w:date="2020-04-09T08:44:00Z"/>
                <w:rFonts w:eastAsia="MS Mincho" w:cs="Arial"/>
                <w:sz w:val="18"/>
                <w:lang w:val="en-GB" w:eastAsia="ja-JP"/>
              </w:rPr>
            </w:pPr>
            <w:ins w:id="228" w:author="Huawei" w:date="2020-04-09T08:44:00Z">
              <w:r w:rsidRPr="00D629EF">
                <w:rPr>
                  <w:rFonts w:cs="Arial"/>
                  <w:sz w:val="18"/>
                  <w:szCs w:val="18"/>
                  <w:lang w:eastAsia="ja-JP"/>
                </w:rPr>
                <w:t>Transaction ID</w:t>
              </w:r>
            </w:ins>
          </w:p>
        </w:tc>
        <w:tc>
          <w:tcPr>
            <w:tcW w:w="1021" w:type="dxa"/>
          </w:tcPr>
          <w:p w14:paraId="65239403" w14:textId="77777777" w:rsidR="00B4493E" w:rsidRPr="006139A7" w:rsidRDefault="00B4493E" w:rsidP="00C60ABA">
            <w:pPr>
              <w:keepNext/>
              <w:keepLines/>
              <w:spacing w:after="0"/>
              <w:jc w:val="left"/>
              <w:rPr>
                <w:ins w:id="229" w:author="Huawei" w:date="2020-04-09T08:44:00Z"/>
                <w:rFonts w:eastAsia="MS Mincho" w:cs="Arial"/>
                <w:sz w:val="18"/>
                <w:lang w:val="en-GB" w:eastAsia="ja-JP"/>
              </w:rPr>
            </w:pPr>
            <w:ins w:id="230" w:author="Huawei" w:date="2020-04-09T08:44:00Z">
              <w:r w:rsidRPr="00D629EF">
                <w:rPr>
                  <w:rFonts w:cs="Arial"/>
                  <w:sz w:val="18"/>
                  <w:szCs w:val="18"/>
                  <w:lang w:eastAsia="ja-JP"/>
                </w:rPr>
                <w:t>M</w:t>
              </w:r>
            </w:ins>
          </w:p>
        </w:tc>
        <w:tc>
          <w:tcPr>
            <w:tcW w:w="1031" w:type="dxa"/>
          </w:tcPr>
          <w:p w14:paraId="20F21B92" w14:textId="77777777" w:rsidR="00B4493E" w:rsidRPr="006139A7" w:rsidRDefault="00B4493E" w:rsidP="00C60ABA">
            <w:pPr>
              <w:keepNext/>
              <w:keepLines/>
              <w:spacing w:after="0"/>
              <w:jc w:val="left"/>
              <w:rPr>
                <w:ins w:id="231" w:author="Huawei" w:date="2020-04-09T08:44:00Z"/>
                <w:rFonts w:eastAsia="Times New Roman" w:cs="Arial"/>
                <w:sz w:val="18"/>
                <w:lang w:val="en-GB" w:eastAsia="ja-JP"/>
              </w:rPr>
            </w:pPr>
          </w:p>
        </w:tc>
        <w:tc>
          <w:tcPr>
            <w:tcW w:w="1512" w:type="dxa"/>
          </w:tcPr>
          <w:p w14:paraId="031879C6" w14:textId="77777777" w:rsidR="00B4493E" w:rsidRPr="006139A7" w:rsidRDefault="00B4493E" w:rsidP="00C60ABA">
            <w:pPr>
              <w:keepNext/>
              <w:keepLines/>
              <w:spacing w:after="0"/>
              <w:jc w:val="left"/>
              <w:rPr>
                <w:ins w:id="232" w:author="Huawei" w:date="2020-04-09T08:44:00Z"/>
                <w:rFonts w:eastAsia="Times New Roman" w:cs="Arial"/>
                <w:sz w:val="18"/>
                <w:lang w:val="en-GB" w:eastAsia="ja-JP"/>
              </w:rPr>
            </w:pPr>
            <w:ins w:id="233" w:author="Huawei" w:date="2020-04-09T08:44:00Z">
              <w:r w:rsidRPr="00D629EF">
                <w:rPr>
                  <w:rFonts w:cs="Arial"/>
                  <w:sz w:val="18"/>
                  <w:szCs w:val="18"/>
                  <w:lang w:eastAsia="ja-JP"/>
                </w:rPr>
                <w:t>9.3.1.53</w:t>
              </w:r>
            </w:ins>
          </w:p>
        </w:tc>
        <w:tc>
          <w:tcPr>
            <w:tcW w:w="1728" w:type="dxa"/>
          </w:tcPr>
          <w:p w14:paraId="5D044A37" w14:textId="77777777" w:rsidR="00B4493E" w:rsidRPr="006139A7" w:rsidRDefault="00B4493E" w:rsidP="00C60ABA">
            <w:pPr>
              <w:keepNext/>
              <w:keepLines/>
              <w:spacing w:after="0"/>
              <w:jc w:val="left"/>
              <w:rPr>
                <w:ins w:id="234" w:author="Huawei" w:date="2020-04-09T08:44:00Z"/>
                <w:rFonts w:eastAsia="Times New Roman" w:cs="Arial"/>
                <w:sz w:val="18"/>
                <w:lang w:val="en-GB" w:eastAsia="ja-JP"/>
              </w:rPr>
            </w:pPr>
          </w:p>
        </w:tc>
        <w:tc>
          <w:tcPr>
            <w:tcW w:w="1080" w:type="dxa"/>
          </w:tcPr>
          <w:p w14:paraId="089FFD0C" w14:textId="77777777" w:rsidR="00B4493E" w:rsidRPr="006139A7" w:rsidRDefault="00B4493E" w:rsidP="00C60ABA">
            <w:pPr>
              <w:keepNext/>
              <w:keepLines/>
              <w:spacing w:after="0"/>
              <w:jc w:val="center"/>
              <w:rPr>
                <w:ins w:id="235" w:author="Huawei" w:date="2020-04-09T08:44:00Z"/>
                <w:rFonts w:eastAsia="MS Mincho" w:cs="Arial"/>
                <w:sz w:val="18"/>
                <w:lang w:val="en-GB" w:eastAsia="ja-JP"/>
              </w:rPr>
            </w:pPr>
            <w:ins w:id="236" w:author="Huawei" w:date="2020-04-09T08:44:00Z">
              <w:r w:rsidRPr="00D629EF">
                <w:rPr>
                  <w:rFonts w:cs="Arial"/>
                  <w:sz w:val="18"/>
                  <w:szCs w:val="18"/>
                  <w:lang w:eastAsia="ja-JP"/>
                </w:rPr>
                <w:t>YES</w:t>
              </w:r>
            </w:ins>
          </w:p>
        </w:tc>
        <w:tc>
          <w:tcPr>
            <w:tcW w:w="1080" w:type="dxa"/>
          </w:tcPr>
          <w:p w14:paraId="7CBB7066" w14:textId="77777777" w:rsidR="00B4493E" w:rsidRPr="006139A7" w:rsidRDefault="00B4493E" w:rsidP="00C60ABA">
            <w:pPr>
              <w:keepNext/>
              <w:keepLines/>
              <w:spacing w:after="0"/>
              <w:jc w:val="center"/>
              <w:rPr>
                <w:ins w:id="237" w:author="Huawei" w:date="2020-04-09T08:44:00Z"/>
                <w:rFonts w:eastAsia="Times New Roman" w:cs="Arial"/>
                <w:sz w:val="18"/>
                <w:lang w:val="en-GB" w:eastAsia="ja-JP"/>
              </w:rPr>
            </w:pPr>
            <w:ins w:id="238" w:author="Huawei" w:date="2020-04-09T08:44:00Z">
              <w:r w:rsidRPr="00D629EF">
                <w:rPr>
                  <w:rFonts w:cs="Arial"/>
                  <w:sz w:val="18"/>
                  <w:szCs w:val="18"/>
                  <w:lang w:eastAsia="ja-JP"/>
                </w:rPr>
                <w:t>reject</w:t>
              </w:r>
            </w:ins>
          </w:p>
        </w:tc>
      </w:tr>
      <w:tr w:rsidR="00B4493E" w:rsidRPr="006139A7" w14:paraId="1E4615C2" w14:textId="77777777" w:rsidTr="00C60ABA">
        <w:trPr>
          <w:ins w:id="239" w:author="Huawei" w:date="2020-04-09T08:44:00Z"/>
        </w:trPr>
        <w:tc>
          <w:tcPr>
            <w:tcW w:w="2268" w:type="dxa"/>
          </w:tcPr>
          <w:p w14:paraId="08D1A1EF" w14:textId="77777777" w:rsidR="00B4493E" w:rsidRPr="00D629EF" w:rsidRDefault="00B4493E" w:rsidP="00C60ABA">
            <w:pPr>
              <w:keepNext/>
              <w:keepLines/>
              <w:spacing w:after="0"/>
              <w:jc w:val="left"/>
              <w:rPr>
                <w:ins w:id="240" w:author="Huawei" w:date="2020-04-09T08:44:00Z"/>
                <w:rFonts w:cs="Arial"/>
                <w:sz w:val="18"/>
                <w:szCs w:val="18"/>
                <w:lang w:eastAsia="ja-JP"/>
              </w:rPr>
            </w:pPr>
            <w:ins w:id="241" w:author="Huawei" w:date="2020-04-09T08:44:00Z">
              <w:r w:rsidRPr="00EA5FA7">
                <w:rPr>
                  <w:rFonts w:cs="Arial"/>
                  <w:sz w:val="18"/>
                  <w:szCs w:val="18"/>
                  <w:lang w:eastAsia="ja-JP"/>
                </w:rPr>
                <w:t>Criticality Diagnostics</w:t>
              </w:r>
            </w:ins>
          </w:p>
        </w:tc>
        <w:tc>
          <w:tcPr>
            <w:tcW w:w="1021" w:type="dxa"/>
          </w:tcPr>
          <w:p w14:paraId="6D3DFC21" w14:textId="77777777" w:rsidR="00B4493E" w:rsidRPr="00D629EF" w:rsidRDefault="00B4493E" w:rsidP="00C60ABA">
            <w:pPr>
              <w:keepNext/>
              <w:keepLines/>
              <w:spacing w:after="0"/>
              <w:jc w:val="left"/>
              <w:rPr>
                <w:ins w:id="242" w:author="Huawei" w:date="2020-04-09T08:44:00Z"/>
                <w:rFonts w:cs="Arial"/>
                <w:sz w:val="18"/>
                <w:szCs w:val="18"/>
                <w:lang w:eastAsia="ja-JP"/>
              </w:rPr>
            </w:pPr>
            <w:ins w:id="243" w:author="Huawei" w:date="2020-04-09T08:44:00Z">
              <w:r w:rsidRPr="00EA5FA7">
                <w:rPr>
                  <w:rFonts w:cs="Arial"/>
                  <w:sz w:val="18"/>
                  <w:szCs w:val="18"/>
                  <w:lang w:eastAsia="ja-JP"/>
                </w:rPr>
                <w:t>O</w:t>
              </w:r>
            </w:ins>
          </w:p>
        </w:tc>
        <w:tc>
          <w:tcPr>
            <w:tcW w:w="1031" w:type="dxa"/>
          </w:tcPr>
          <w:p w14:paraId="7DFE6191" w14:textId="77777777" w:rsidR="00B4493E" w:rsidRPr="006139A7" w:rsidRDefault="00B4493E" w:rsidP="00C60ABA">
            <w:pPr>
              <w:keepNext/>
              <w:keepLines/>
              <w:spacing w:after="0"/>
              <w:jc w:val="left"/>
              <w:rPr>
                <w:ins w:id="244" w:author="Huawei" w:date="2020-04-09T08:44:00Z"/>
                <w:rFonts w:eastAsia="Times New Roman" w:cs="Arial"/>
                <w:sz w:val="18"/>
                <w:lang w:val="en-GB" w:eastAsia="ja-JP"/>
              </w:rPr>
            </w:pPr>
          </w:p>
        </w:tc>
        <w:tc>
          <w:tcPr>
            <w:tcW w:w="1512" w:type="dxa"/>
          </w:tcPr>
          <w:p w14:paraId="22F1E0F4" w14:textId="77777777" w:rsidR="00B4493E" w:rsidRPr="00D629EF" w:rsidRDefault="00B4493E" w:rsidP="00C60ABA">
            <w:pPr>
              <w:keepNext/>
              <w:keepLines/>
              <w:spacing w:after="0"/>
              <w:jc w:val="left"/>
              <w:rPr>
                <w:ins w:id="245" w:author="Huawei" w:date="2020-04-09T08:44:00Z"/>
                <w:rFonts w:cs="Arial"/>
                <w:sz w:val="18"/>
                <w:szCs w:val="18"/>
                <w:lang w:eastAsia="ja-JP"/>
              </w:rPr>
            </w:pPr>
            <w:ins w:id="246" w:author="Huawei" w:date="2020-04-09T08:44:00Z">
              <w:r w:rsidRPr="00EA5FA7">
                <w:rPr>
                  <w:rFonts w:cs="Arial"/>
                  <w:sz w:val="18"/>
                  <w:szCs w:val="18"/>
                  <w:lang w:eastAsia="ja-JP"/>
                </w:rPr>
                <w:t>9.3.1.3</w:t>
              </w:r>
            </w:ins>
          </w:p>
        </w:tc>
        <w:tc>
          <w:tcPr>
            <w:tcW w:w="1728" w:type="dxa"/>
          </w:tcPr>
          <w:p w14:paraId="344FAC0F" w14:textId="77777777" w:rsidR="00B4493E" w:rsidRPr="006139A7" w:rsidRDefault="00B4493E" w:rsidP="00C60ABA">
            <w:pPr>
              <w:keepNext/>
              <w:keepLines/>
              <w:spacing w:after="0"/>
              <w:jc w:val="left"/>
              <w:rPr>
                <w:ins w:id="247" w:author="Huawei" w:date="2020-04-09T08:44:00Z"/>
                <w:rFonts w:eastAsia="Times New Roman" w:cs="Arial"/>
                <w:sz w:val="18"/>
                <w:lang w:val="en-GB" w:eastAsia="ja-JP"/>
              </w:rPr>
            </w:pPr>
          </w:p>
        </w:tc>
        <w:tc>
          <w:tcPr>
            <w:tcW w:w="1080" w:type="dxa"/>
          </w:tcPr>
          <w:p w14:paraId="6F8896DC" w14:textId="77777777" w:rsidR="00B4493E" w:rsidRPr="00D629EF" w:rsidRDefault="00B4493E" w:rsidP="00C60ABA">
            <w:pPr>
              <w:keepNext/>
              <w:keepLines/>
              <w:spacing w:after="0"/>
              <w:jc w:val="center"/>
              <w:rPr>
                <w:ins w:id="248" w:author="Huawei" w:date="2020-04-09T08:44:00Z"/>
                <w:rFonts w:cs="Arial"/>
                <w:sz w:val="18"/>
                <w:szCs w:val="18"/>
                <w:lang w:eastAsia="ja-JP"/>
              </w:rPr>
            </w:pPr>
            <w:ins w:id="249" w:author="Huawei" w:date="2020-04-09T08:44:00Z">
              <w:r w:rsidRPr="00EA5FA7">
                <w:rPr>
                  <w:rFonts w:cs="Arial"/>
                  <w:sz w:val="18"/>
                  <w:szCs w:val="18"/>
                  <w:lang w:eastAsia="ja-JP"/>
                </w:rPr>
                <w:t>YES</w:t>
              </w:r>
            </w:ins>
          </w:p>
        </w:tc>
        <w:tc>
          <w:tcPr>
            <w:tcW w:w="1080" w:type="dxa"/>
          </w:tcPr>
          <w:p w14:paraId="661066D6" w14:textId="77777777" w:rsidR="00B4493E" w:rsidRPr="00D629EF" w:rsidRDefault="00B4493E" w:rsidP="00C60ABA">
            <w:pPr>
              <w:keepNext/>
              <w:keepLines/>
              <w:spacing w:after="0"/>
              <w:jc w:val="center"/>
              <w:rPr>
                <w:ins w:id="250" w:author="Huawei" w:date="2020-04-09T08:44:00Z"/>
                <w:rFonts w:cs="Arial"/>
                <w:sz w:val="18"/>
                <w:szCs w:val="18"/>
                <w:lang w:eastAsia="ja-JP"/>
              </w:rPr>
            </w:pPr>
            <w:ins w:id="251" w:author="Huawei" w:date="2020-04-09T08:44:00Z">
              <w:r w:rsidRPr="00EA5FA7">
                <w:rPr>
                  <w:rFonts w:cs="Arial"/>
                  <w:sz w:val="18"/>
                  <w:szCs w:val="18"/>
                  <w:lang w:eastAsia="ja-JP"/>
                </w:rPr>
                <w:t>ignore</w:t>
              </w:r>
            </w:ins>
          </w:p>
        </w:tc>
      </w:tr>
    </w:tbl>
    <w:p w14:paraId="01BD6A2E" w14:textId="77777777" w:rsidR="00B4493E" w:rsidRPr="006139A7" w:rsidRDefault="00B4493E" w:rsidP="00B4493E">
      <w:pPr>
        <w:spacing w:after="180"/>
        <w:jc w:val="left"/>
        <w:rPr>
          <w:ins w:id="252" w:author="Huawei" w:date="2020-04-09T08:44:00Z"/>
          <w:rFonts w:ascii="Times New Roman" w:eastAsia="Times New Roman" w:hAnsi="Times New Roman"/>
          <w:lang w:val="en-GB" w:eastAsia="en-GB"/>
        </w:rPr>
      </w:pPr>
    </w:p>
    <w:p w14:paraId="7E247D6E" w14:textId="115462B3" w:rsidR="00865D20" w:rsidRPr="00CD3F32" w:rsidRDefault="00865D20" w:rsidP="00865D20">
      <w:pPr>
        <w:spacing w:after="180"/>
        <w:jc w:val="center"/>
        <w:rPr>
          <w:rFonts w:ascii="Times New Roman" w:hAnsi="Times New Roman"/>
          <w:lang w:val="en-GB" w:eastAsia="en-US"/>
        </w:rPr>
      </w:pPr>
      <w:r w:rsidRPr="00CD3F32">
        <w:rPr>
          <w:rFonts w:cs="Arial"/>
          <w:highlight w:val="yellow"/>
          <w:lang w:val="en-GB" w:eastAsia="en-US"/>
        </w:rPr>
        <w:t>-------------------</w:t>
      </w:r>
      <w:r>
        <w:rPr>
          <w:rFonts w:cs="Arial"/>
          <w:highlight w:val="yellow"/>
          <w:lang w:val="en-GB" w:eastAsia="en-US"/>
        </w:rPr>
        <w:t>------------------------Change 4</w:t>
      </w:r>
      <w:r w:rsidRPr="00CD3F32">
        <w:rPr>
          <w:rFonts w:cs="Arial"/>
          <w:highlight w:val="yellow"/>
          <w:lang w:val="en-GB" w:eastAsia="en-US"/>
        </w:rPr>
        <w:t>-------------------------------------------</w:t>
      </w:r>
    </w:p>
    <w:p w14:paraId="1B63A397" w14:textId="77777777" w:rsidR="00865D20" w:rsidRDefault="00865D20" w:rsidP="00C42910">
      <w:pPr>
        <w:jc w:val="center"/>
        <w:sectPr w:rsidR="00865D20" w:rsidSect="00FA12DB">
          <w:pgSz w:w="11906" w:h="16838" w:code="9"/>
          <w:pgMar w:top="1418" w:right="1134" w:bottom="1134" w:left="1134" w:header="851" w:footer="340" w:gutter="0"/>
          <w:cols w:space="425"/>
          <w:docGrid w:linePitch="272"/>
        </w:sectPr>
      </w:pPr>
    </w:p>
    <w:p w14:paraId="14A025ED" w14:textId="77777777" w:rsidR="00F32618" w:rsidRPr="00D629EF" w:rsidRDefault="00F32618" w:rsidP="00F32618">
      <w:pPr>
        <w:keepNext/>
        <w:keepLines/>
        <w:spacing w:before="120"/>
        <w:outlineLvl w:val="2"/>
        <w:rPr>
          <w:sz w:val="28"/>
        </w:rPr>
      </w:pPr>
      <w:r w:rsidRPr="00D629EF">
        <w:rPr>
          <w:sz w:val="28"/>
        </w:rPr>
        <w:lastRenderedPageBreak/>
        <w:t>9.4.3</w:t>
      </w:r>
      <w:r w:rsidRPr="00D629EF">
        <w:rPr>
          <w:sz w:val="28"/>
        </w:rPr>
        <w:tab/>
        <w:t>Elementary Procedure Definitions</w:t>
      </w:r>
    </w:p>
    <w:p w14:paraId="5EDBB9A8" w14:textId="77777777" w:rsidR="00F32618" w:rsidRPr="00D629EF" w:rsidRDefault="00F32618" w:rsidP="00F32618">
      <w:pPr>
        <w:pStyle w:val="PL"/>
        <w:spacing w:line="0" w:lineRule="atLeast"/>
        <w:rPr>
          <w:noProof w:val="0"/>
          <w:snapToGrid w:val="0"/>
        </w:rPr>
      </w:pPr>
      <w:r w:rsidRPr="00D629EF">
        <w:t xml:space="preserve">-- </w:t>
      </w:r>
      <w:r w:rsidRPr="00D629EF">
        <w:rPr>
          <w:lang w:val="en-US" w:eastAsia="en-US"/>
        </w:rPr>
        <w:t>ASN1START</w:t>
      </w:r>
    </w:p>
    <w:p w14:paraId="2E6E4397" w14:textId="77777777" w:rsidR="00F32618" w:rsidRPr="00D629EF" w:rsidRDefault="00F32618" w:rsidP="00F32618">
      <w:pPr>
        <w:pStyle w:val="PL"/>
        <w:spacing w:line="0" w:lineRule="atLeast"/>
        <w:rPr>
          <w:noProof w:val="0"/>
          <w:snapToGrid w:val="0"/>
        </w:rPr>
      </w:pPr>
      <w:r w:rsidRPr="00D629EF">
        <w:rPr>
          <w:noProof w:val="0"/>
          <w:snapToGrid w:val="0"/>
        </w:rPr>
        <w:t>-- **************************************************************</w:t>
      </w:r>
    </w:p>
    <w:p w14:paraId="5723BE5D" w14:textId="77777777" w:rsidR="00F32618" w:rsidRPr="00D629EF" w:rsidRDefault="00F32618" w:rsidP="00F32618">
      <w:pPr>
        <w:pStyle w:val="PL"/>
        <w:spacing w:line="0" w:lineRule="atLeast"/>
        <w:rPr>
          <w:noProof w:val="0"/>
          <w:snapToGrid w:val="0"/>
        </w:rPr>
      </w:pPr>
      <w:r w:rsidRPr="00D629EF">
        <w:rPr>
          <w:noProof w:val="0"/>
          <w:snapToGrid w:val="0"/>
        </w:rPr>
        <w:t>--</w:t>
      </w:r>
    </w:p>
    <w:p w14:paraId="114ACCB5" w14:textId="77777777" w:rsidR="00F32618" w:rsidRPr="00D629EF" w:rsidRDefault="00F32618" w:rsidP="00F32618">
      <w:pPr>
        <w:pStyle w:val="PL"/>
        <w:spacing w:line="0" w:lineRule="atLeast"/>
        <w:outlineLvl w:val="3"/>
        <w:rPr>
          <w:noProof w:val="0"/>
          <w:snapToGrid w:val="0"/>
        </w:rPr>
      </w:pPr>
      <w:r w:rsidRPr="00D629EF">
        <w:rPr>
          <w:noProof w:val="0"/>
          <w:snapToGrid w:val="0"/>
        </w:rPr>
        <w:t>-- Elementary Procedure definitions</w:t>
      </w:r>
    </w:p>
    <w:p w14:paraId="7D9BE3D6" w14:textId="77777777" w:rsidR="00F32618" w:rsidRPr="00D629EF" w:rsidRDefault="00F32618" w:rsidP="00F32618">
      <w:pPr>
        <w:pStyle w:val="PL"/>
        <w:spacing w:line="0" w:lineRule="atLeast"/>
        <w:rPr>
          <w:noProof w:val="0"/>
          <w:snapToGrid w:val="0"/>
        </w:rPr>
      </w:pPr>
      <w:r w:rsidRPr="00D629EF">
        <w:rPr>
          <w:noProof w:val="0"/>
          <w:snapToGrid w:val="0"/>
        </w:rPr>
        <w:t>--</w:t>
      </w:r>
    </w:p>
    <w:p w14:paraId="60808FC3" w14:textId="77777777" w:rsidR="00F32618" w:rsidRPr="00D629EF" w:rsidRDefault="00F32618" w:rsidP="00F32618">
      <w:pPr>
        <w:pStyle w:val="PL"/>
        <w:spacing w:line="0" w:lineRule="atLeast"/>
        <w:rPr>
          <w:noProof w:val="0"/>
          <w:snapToGrid w:val="0"/>
        </w:rPr>
      </w:pPr>
      <w:r w:rsidRPr="00D629EF">
        <w:rPr>
          <w:noProof w:val="0"/>
          <w:snapToGrid w:val="0"/>
        </w:rPr>
        <w:t>-- **************************************************************</w:t>
      </w:r>
    </w:p>
    <w:p w14:paraId="3F1811F8" w14:textId="77777777" w:rsidR="00F32618" w:rsidRPr="00D629EF" w:rsidRDefault="00F32618" w:rsidP="00F32618">
      <w:pPr>
        <w:pStyle w:val="PL"/>
        <w:rPr>
          <w:snapToGrid w:val="0"/>
        </w:rPr>
      </w:pPr>
    </w:p>
    <w:p w14:paraId="197620AD" w14:textId="77777777" w:rsidR="00F32618" w:rsidRPr="00D629EF" w:rsidRDefault="00F32618" w:rsidP="00F32618">
      <w:pPr>
        <w:pStyle w:val="PL"/>
        <w:rPr>
          <w:snapToGrid w:val="0"/>
        </w:rPr>
      </w:pPr>
      <w:bookmarkStart w:id="253" w:name="_Hlk513724263"/>
      <w:r w:rsidRPr="00D629EF">
        <w:rPr>
          <w:snapToGrid w:val="0"/>
        </w:rPr>
        <w:t>E1AP-PDU-Descriptions {</w:t>
      </w:r>
    </w:p>
    <w:p w14:paraId="63D04E8F" w14:textId="77777777" w:rsidR="00F32618" w:rsidRPr="00D629EF" w:rsidRDefault="00F32618" w:rsidP="00F32618">
      <w:pPr>
        <w:pStyle w:val="PL"/>
        <w:rPr>
          <w:snapToGrid w:val="0"/>
        </w:rPr>
      </w:pPr>
      <w:r w:rsidRPr="00D629EF">
        <w:rPr>
          <w:snapToGrid w:val="0"/>
        </w:rPr>
        <w:t>itu-t (0) identified-organization (4) etsi (0) mobileDomain (0)</w:t>
      </w:r>
    </w:p>
    <w:p w14:paraId="4962A941" w14:textId="77777777" w:rsidR="00F32618" w:rsidRPr="00D629EF" w:rsidRDefault="00F32618" w:rsidP="00F32618">
      <w:pPr>
        <w:pStyle w:val="PL"/>
        <w:rPr>
          <w:snapToGrid w:val="0"/>
        </w:rPr>
      </w:pPr>
      <w:r w:rsidRPr="00D629EF">
        <w:rPr>
          <w:snapToGrid w:val="0"/>
        </w:rPr>
        <w:t>ngran-access (22) modules (3) e1ap (5) version1 (1) e1ap-PDU-Descriptions (0) }</w:t>
      </w:r>
    </w:p>
    <w:p w14:paraId="6903EC44" w14:textId="77777777" w:rsidR="00F32618" w:rsidRPr="00D629EF" w:rsidRDefault="00F32618" w:rsidP="00F32618">
      <w:pPr>
        <w:pStyle w:val="PL"/>
        <w:rPr>
          <w:snapToGrid w:val="0"/>
        </w:rPr>
      </w:pPr>
    </w:p>
    <w:p w14:paraId="568BDBBF" w14:textId="77777777" w:rsidR="00F32618" w:rsidRPr="00D629EF" w:rsidRDefault="00F32618" w:rsidP="00F32618">
      <w:pPr>
        <w:pStyle w:val="PL"/>
        <w:rPr>
          <w:snapToGrid w:val="0"/>
        </w:rPr>
      </w:pPr>
      <w:r w:rsidRPr="00D629EF">
        <w:rPr>
          <w:snapToGrid w:val="0"/>
        </w:rPr>
        <w:t xml:space="preserve">DEFINITIONS AUTOMATIC TAGS ::= </w:t>
      </w:r>
    </w:p>
    <w:p w14:paraId="4E7A0F91" w14:textId="77777777" w:rsidR="00F32618" w:rsidRPr="00D629EF" w:rsidRDefault="00F32618" w:rsidP="00F32618">
      <w:pPr>
        <w:pStyle w:val="PL"/>
        <w:rPr>
          <w:snapToGrid w:val="0"/>
        </w:rPr>
      </w:pPr>
    </w:p>
    <w:p w14:paraId="3BB41E12" w14:textId="77777777" w:rsidR="00F32618" w:rsidRPr="00D629EF" w:rsidRDefault="00F32618" w:rsidP="00F32618">
      <w:pPr>
        <w:pStyle w:val="PL"/>
        <w:rPr>
          <w:snapToGrid w:val="0"/>
        </w:rPr>
      </w:pPr>
      <w:r w:rsidRPr="00D629EF">
        <w:rPr>
          <w:snapToGrid w:val="0"/>
        </w:rPr>
        <w:t>BEGIN</w:t>
      </w:r>
    </w:p>
    <w:bookmarkEnd w:id="253"/>
    <w:p w14:paraId="07F25DB4" w14:textId="77777777" w:rsidR="00F32618" w:rsidRPr="00D629EF" w:rsidRDefault="00F32618" w:rsidP="00F32618">
      <w:pPr>
        <w:pStyle w:val="PL"/>
        <w:rPr>
          <w:snapToGrid w:val="0"/>
        </w:rPr>
      </w:pPr>
    </w:p>
    <w:p w14:paraId="7801689A" w14:textId="77777777" w:rsidR="00F32618" w:rsidRPr="00D629EF" w:rsidRDefault="00F32618" w:rsidP="00F32618">
      <w:pPr>
        <w:pStyle w:val="PL"/>
        <w:spacing w:line="0" w:lineRule="atLeast"/>
        <w:rPr>
          <w:noProof w:val="0"/>
          <w:snapToGrid w:val="0"/>
        </w:rPr>
      </w:pPr>
      <w:r w:rsidRPr="00D629EF">
        <w:rPr>
          <w:noProof w:val="0"/>
          <w:snapToGrid w:val="0"/>
        </w:rPr>
        <w:t>-- **************************************************************</w:t>
      </w:r>
    </w:p>
    <w:p w14:paraId="6916CE35" w14:textId="77777777" w:rsidR="00F32618" w:rsidRPr="00D629EF" w:rsidRDefault="00F32618" w:rsidP="00F32618">
      <w:pPr>
        <w:pStyle w:val="PL"/>
        <w:spacing w:line="0" w:lineRule="atLeast"/>
        <w:rPr>
          <w:noProof w:val="0"/>
          <w:snapToGrid w:val="0"/>
        </w:rPr>
      </w:pPr>
      <w:r w:rsidRPr="00D629EF">
        <w:rPr>
          <w:noProof w:val="0"/>
          <w:snapToGrid w:val="0"/>
        </w:rPr>
        <w:t>--</w:t>
      </w:r>
    </w:p>
    <w:p w14:paraId="2AF1C79C" w14:textId="77777777" w:rsidR="00F32618" w:rsidRPr="00D629EF" w:rsidRDefault="00F32618" w:rsidP="00F32618">
      <w:pPr>
        <w:pStyle w:val="PL"/>
        <w:spacing w:line="0" w:lineRule="atLeast"/>
        <w:outlineLvl w:val="3"/>
        <w:rPr>
          <w:noProof w:val="0"/>
          <w:snapToGrid w:val="0"/>
        </w:rPr>
      </w:pPr>
      <w:r w:rsidRPr="00D629EF">
        <w:rPr>
          <w:noProof w:val="0"/>
          <w:snapToGrid w:val="0"/>
        </w:rPr>
        <w:t>-- IE parameter types from other modules</w:t>
      </w:r>
    </w:p>
    <w:p w14:paraId="188364EB" w14:textId="77777777" w:rsidR="00F32618" w:rsidRPr="00D629EF" w:rsidRDefault="00F32618" w:rsidP="00F32618">
      <w:pPr>
        <w:pStyle w:val="PL"/>
        <w:spacing w:line="0" w:lineRule="atLeast"/>
        <w:rPr>
          <w:noProof w:val="0"/>
          <w:snapToGrid w:val="0"/>
        </w:rPr>
      </w:pPr>
      <w:r w:rsidRPr="00D629EF">
        <w:rPr>
          <w:noProof w:val="0"/>
          <w:snapToGrid w:val="0"/>
        </w:rPr>
        <w:t>--</w:t>
      </w:r>
    </w:p>
    <w:p w14:paraId="03C35C86" w14:textId="77777777" w:rsidR="00F32618" w:rsidRPr="00D629EF" w:rsidRDefault="00F32618" w:rsidP="00F32618">
      <w:pPr>
        <w:pStyle w:val="PL"/>
        <w:spacing w:line="0" w:lineRule="atLeast"/>
        <w:rPr>
          <w:noProof w:val="0"/>
          <w:snapToGrid w:val="0"/>
        </w:rPr>
      </w:pPr>
      <w:r w:rsidRPr="00D629EF">
        <w:rPr>
          <w:noProof w:val="0"/>
          <w:snapToGrid w:val="0"/>
        </w:rPr>
        <w:t>-- **************************************************************</w:t>
      </w:r>
    </w:p>
    <w:p w14:paraId="78C1294A" w14:textId="77777777" w:rsidR="00F32618" w:rsidRPr="00D629EF" w:rsidRDefault="00F32618" w:rsidP="00F32618">
      <w:pPr>
        <w:pStyle w:val="PL"/>
      </w:pPr>
    </w:p>
    <w:p w14:paraId="2559E6F5" w14:textId="77777777" w:rsidR="00F32618" w:rsidRPr="00D629EF" w:rsidRDefault="00F32618" w:rsidP="00F32618">
      <w:pPr>
        <w:pStyle w:val="PL"/>
        <w:rPr>
          <w:snapToGrid w:val="0"/>
        </w:rPr>
      </w:pPr>
      <w:r w:rsidRPr="00D629EF">
        <w:rPr>
          <w:snapToGrid w:val="0"/>
        </w:rPr>
        <w:t>IMPORTS</w:t>
      </w:r>
    </w:p>
    <w:p w14:paraId="04FE0E36" w14:textId="77777777" w:rsidR="00F32618" w:rsidRPr="00D629EF" w:rsidRDefault="00F32618" w:rsidP="00F32618">
      <w:pPr>
        <w:pStyle w:val="PL"/>
        <w:rPr>
          <w:snapToGrid w:val="0"/>
        </w:rPr>
      </w:pPr>
      <w:r w:rsidRPr="00D629EF">
        <w:rPr>
          <w:snapToGrid w:val="0"/>
        </w:rPr>
        <w:tab/>
        <w:t>Criticality,</w:t>
      </w:r>
    </w:p>
    <w:p w14:paraId="2173F2DA" w14:textId="77777777" w:rsidR="00F32618" w:rsidRPr="00D629EF" w:rsidRDefault="00F32618" w:rsidP="00F32618">
      <w:pPr>
        <w:pStyle w:val="PL"/>
        <w:rPr>
          <w:snapToGrid w:val="0"/>
        </w:rPr>
      </w:pPr>
      <w:r w:rsidRPr="00D629EF">
        <w:rPr>
          <w:snapToGrid w:val="0"/>
        </w:rPr>
        <w:tab/>
        <w:t>ProcedureCode</w:t>
      </w:r>
    </w:p>
    <w:p w14:paraId="783868BD" w14:textId="77777777" w:rsidR="00F32618" w:rsidRPr="00D629EF" w:rsidRDefault="00F32618" w:rsidP="00F32618">
      <w:pPr>
        <w:pStyle w:val="PL"/>
        <w:rPr>
          <w:snapToGrid w:val="0"/>
        </w:rPr>
      </w:pPr>
    </w:p>
    <w:p w14:paraId="271708CE" w14:textId="77777777" w:rsidR="00F32618" w:rsidRPr="00D629EF" w:rsidRDefault="00F32618" w:rsidP="00F32618">
      <w:pPr>
        <w:pStyle w:val="PL"/>
        <w:rPr>
          <w:snapToGrid w:val="0"/>
        </w:rPr>
      </w:pPr>
      <w:r w:rsidRPr="00D629EF">
        <w:rPr>
          <w:snapToGrid w:val="0"/>
        </w:rPr>
        <w:t>FROM E1AP-CommonDataTypes</w:t>
      </w:r>
    </w:p>
    <w:p w14:paraId="39B9A146" w14:textId="77777777" w:rsidR="00F32618" w:rsidRPr="00D629EF" w:rsidRDefault="00F32618" w:rsidP="00F32618">
      <w:pPr>
        <w:pStyle w:val="PL"/>
        <w:rPr>
          <w:snapToGrid w:val="0"/>
        </w:rPr>
      </w:pPr>
      <w:r w:rsidRPr="00D629EF">
        <w:rPr>
          <w:snapToGrid w:val="0"/>
        </w:rPr>
        <w:tab/>
        <w:t>Reset,</w:t>
      </w:r>
    </w:p>
    <w:p w14:paraId="216CDD7D" w14:textId="77777777" w:rsidR="00F32618" w:rsidRPr="00D629EF" w:rsidRDefault="00F32618" w:rsidP="00F32618">
      <w:pPr>
        <w:pStyle w:val="PL"/>
        <w:rPr>
          <w:snapToGrid w:val="0"/>
        </w:rPr>
      </w:pPr>
      <w:r w:rsidRPr="00D629EF">
        <w:rPr>
          <w:snapToGrid w:val="0"/>
        </w:rPr>
        <w:tab/>
        <w:t>ResetAcknowledge,</w:t>
      </w:r>
    </w:p>
    <w:p w14:paraId="6879BCD4" w14:textId="77777777" w:rsidR="00F32618" w:rsidRPr="00D629EF" w:rsidRDefault="00F32618" w:rsidP="00F32618">
      <w:pPr>
        <w:pStyle w:val="PL"/>
        <w:rPr>
          <w:snapToGrid w:val="0"/>
        </w:rPr>
      </w:pPr>
      <w:r w:rsidRPr="00D629EF">
        <w:rPr>
          <w:snapToGrid w:val="0"/>
        </w:rPr>
        <w:tab/>
        <w:t>ErrorIndication,</w:t>
      </w:r>
    </w:p>
    <w:p w14:paraId="214E089A" w14:textId="77777777" w:rsidR="00F32618" w:rsidRPr="00D629EF" w:rsidRDefault="00F32618" w:rsidP="00F32618">
      <w:pPr>
        <w:pStyle w:val="PL"/>
        <w:rPr>
          <w:snapToGrid w:val="0"/>
        </w:rPr>
      </w:pPr>
      <w:r w:rsidRPr="00D629EF">
        <w:rPr>
          <w:snapToGrid w:val="0"/>
        </w:rPr>
        <w:tab/>
        <w:t>GNB-CU-UP-E1SetupRequest,</w:t>
      </w:r>
    </w:p>
    <w:p w14:paraId="49ACD1E3" w14:textId="77777777" w:rsidR="00F32618" w:rsidRPr="00D629EF" w:rsidRDefault="00F32618" w:rsidP="00F32618">
      <w:pPr>
        <w:pStyle w:val="PL"/>
        <w:rPr>
          <w:snapToGrid w:val="0"/>
        </w:rPr>
      </w:pPr>
      <w:r w:rsidRPr="00D629EF">
        <w:rPr>
          <w:snapToGrid w:val="0"/>
        </w:rPr>
        <w:tab/>
        <w:t>GNB-CU-UP-E1SetupResponse,</w:t>
      </w:r>
    </w:p>
    <w:p w14:paraId="05FCD86C" w14:textId="77777777" w:rsidR="00F32618" w:rsidRPr="00D629EF" w:rsidRDefault="00F32618" w:rsidP="00F32618">
      <w:pPr>
        <w:pStyle w:val="PL"/>
        <w:rPr>
          <w:snapToGrid w:val="0"/>
        </w:rPr>
      </w:pPr>
      <w:r w:rsidRPr="00D629EF">
        <w:rPr>
          <w:snapToGrid w:val="0"/>
        </w:rPr>
        <w:tab/>
        <w:t xml:space="preserve">GNB-CU-UP-E1SetupFailure, </w:t>
      </w:r>
    </w:p>
    <w:p w14:paraId="50074A60" w14:textId="77777777" w:rsidR="00F32618" w:rsidRPr="00D629EF" w:rsidRDefault="00F32618" w:rsidP="00F32618">
      <w:pPr>
        <w:pStyle w:val="PL"/>
        <w:rPr>
          <w:snapToGrid w:val="0"/>
        </w:rPr>
      </w:pPr>
      <w:r w:rsidRPr="00D629EF">
        <w:rPr>
          <w:snapToGrid w:val="0"/>
        </w:rPr>
        <w:tab/>
        <w:t>GNB-CU-CP-E1SetupRequest,</w:t>
      </w:r>
    </w:p>
    <w:p w14:paraId="42BD25FB" w14:textId="77777777" w:rsidR="00F32618" w:rsidRPr="00D629EF" w:rsidRDefault="00F32618" w:rsidP="00F32618">
      <w:pPr>
        <w:pStyle w:val="PL"/>
        <w:rPr>
          <w:snapToGrid w:val="0"/>
        </w:rPr>
      </w:pPr>
      <w:r w:rsidRPr="00D629EF">
        <w:rPr>
          <w:snapToGrid w:val="0"/>
        </w:rPr>
        <w:tab/>
        <w:t>GNB-CU-CP-E1SetupResponse,</w:t>
      </w:r>
    </w:p>
    <w:p w14:paraId="6D66F79B" w14:textId="77777777" w:rsidR="00F32618" w:rsidRPr="00D629EF" w:rsidRDefault="00F32618" w:rsidP="00F32618">
      <w:pPr>
        <w:pStyle w:val="PL"/>
        <w:rPr>
          <w:snapToGrid w:val="0"/>
        </w:rPr>
      </w:pPr>
      <w:r w:rsidRPr="00D629EF">
        <w:rPr>
          <w:snapToGrid w:val="0"/>
        </w:rPr>
        <w:tab/>
        <w:t xml:space="preserve">GNB-CU-CP-E1SetupFailure, </w:t>
      </w:r>
    </w:p>
    <w:p w14:paraId="2235E4F4" w14:textId="77777777" w:rsidR="00F32618" w:rsidRPr="00D629EF" w:rsidRDefault="00F32618" w:rsidP="00F32618">
      <w:pPr>
        <w:pStyle w:val="PL"/>
        <w:rPr>
          <w:snapToGrid w:val="0"/>
        </w:rPr>
      </w:pPr>
      <w:r w:rsidRPr="00D629EF">
        <w:rPr>
          <w:snapToGrid w:val="0"/>
        </w:rPr>
        <w:tab/>
        <w:t>GNB-CU-UP-ConfigurationUpdate,</w:t>
      </w:r>
    </w:p>
    <w:p w14:paraId="089D30FF" w14:textId="77777777" w:rsidR="00F32618" w:rsidRPr="00D629EF" w:rsidRDefault="00F32618" w:rsidP="00F32618">
      <w:pPr>
        <w:pStyle w:val="PL"/>
        <w:rPr>
          <w:snapToGrid w:val="0"/>
        </w:rPr>
      </w:pPr>
      <w:r w:rsidRPr="00D629EF">
        <w:rPr>
          <w:snapToGrid w:val="0"/>
        </w:rPr>
        <w:tab/>
        <w:t>GNB-CU-UP-ConfigurationUpdateAcknowledge,</w:t>
      </w:r>
    </w:p>
    <w:p w14:paraId="116D5DA3" w14:textId="77777777" w:rsidR="00F32618" w:rsidRPr="00D629EF" w:rsidRDefault="00F32618" w:rsidP="00F32618">
      <w:pPr>
        <w:pStyle w:val="PL"/>
        <w:rPr>
          <w:snapToGrid w:val="0"/>
        </w:rPr>
      </w:pPr>
      <w:r w:rsidRPr="00D629EF">
        <w:rPr>
          <w:snapToGrid w:val="0"/>
        </w:rPr>
        <w:tab/>
        <w:t>GNB-CU-UP-ConfigurationUpdateFailure,</w:t>
      </w:r>
    </w:p>
    <w:p w14:paraId="2BADF621" w14:textId="77777777" w:rsidR="00F32618" w:rsidRPr="00D629EF" w:rsidRDefault="00F32618" w:rsidP="00F32618">
      <w:pPr>
        <w:pStyle w:val="PL"/>
        <w:rPr>
          <w:snapToGrid w:val="0"/>
        </w:rPr>
      </w:pPr>
      <w:r w:rsidRPr="00D629EF">
        <w:rPr>
          <w:snapToGrid w:val="0"/>
        </w:rPr>
        <w:tab/>
        <w:t>GNB-CU-CP-ConfigurationUpdate,</w:t>
      </w:r>
    </w:p>
    <w:p w14:paraId="4BC82781" w14:textId="77777777" w:rsidR="00F32618" w:rsidRPr="00D629EF" w:rsidRDefault="00F32618" w:rsidP="00F32618">
      <w:pPr>
        <w:pStyle w:val="PL"/>
        <w:rPr>
          <w:snapToGrid w:val="0"/>
        </w:rPr>
      </w:pPr>
      <w:r w:rsidRPr="00D629EF">
        <w:rPr>
          <w:snapToGrid w:val="0"/>
        </w:rPr>
        <w:tab/>
        <w:t>GNB-CU-CP-ConfigurationUpdateAcknowledge,</w:t>
      </w:r>
    </w:p>
    <w:p w14:paraId="58A05FB2" w14:textId="77777777" w:rsidR="00F32618" w:rsidRPr="00D629EF" w:rsidRDefault="00F32618" w:rsidP="00F32618">
      <w:pPr>
        <w:pStyle w:val="PL"/>
        <w:rPr>
          <w:snapToGrid w:val="0"/>
        </w:rPr>
      </w:pPr>
      <w:r w:rsidRPr="00D629EF">
        <w:rPr>
          <w:snapToGrid w:val="0"/>
        </w:rPr>
        <w:tab/>
        <w:t>GNB-CU-CP-ConfigurationUpdateFailure,</w:t>
      </w:r>
    </w:p>
    <w:p w14:paraId="1B8415B8" w14:textId="77777777" w:rsidR="00F32618" w:rsidRPr="00D629EF" w:rsidRDefault="00F32618" w:rsidP="00F32618">
      <w:pPr>
        <w:pStyle w:val="PL"/>
        <w:rPr>
          <w:snapToGrid w:val="0"/>
        </w:rPr>
      </w:pPr>
      <w:r w:rsidRPr="00D629EF">
        <w:rPr>
          <w:snapToGrid w:val="0"/>
        </w:rPr>
        <w:tab/>
        <w:t>BearerContextSetupRequest,</w:t>
      </w:r>
    </w:p>
    <w:p w14:paraId="3541F675" w14:textId="77777777" w:rsidR="00F32618" w:rsidRPr="00D629EF" w:rsidRDefault="00F32618" w:rsidP="00F32618">
      <w:pPr>
        <w:pStyle w:val="PL"/>
        <w:rPr>
          <w:snapToGrid w:val="0"/>
        </w:rPr>
      </w:pPr>
      <w:r w:rsidRPr="00D629EF">
        <w:rPr>
          <w:snapToGrid w:val="0"/>
        </w:rPr>
        <w:tab/>
        <w:t>BearerContextSetupResponse,</w:t>
      </w:r>
    </w:p>
    <w:p w14:paraId="3E98AC56" w14:textId="77777777" w:rsidR="00F32618" w:rsidRPr="00D629EF" w:rsidRDefault="00F32618" w:rsidP="00F32618">
      <w:pPr>
        <w:pStyle w:val="PL"/>
        <w:rPr>
          <w:snapToGrid w:val="0"/>
        </w:rPr>
      </w:pPr>
      <w:r w:rsidRPr="00D629EF">
        <w:rPr>
          <w:snapToGrid w:val="0"/>
        </w:rPr>
        <w:tab/>
        <w:t>BearerContextSetupFailure,</w:t>
      </w:r>
    </w:p>
    <w:p w14:paraId="0218442D" w14:textId="77777777" w:rsidR="00F32618" w:rsidRPr="00D629EF" w:rsidRDefault="00F32618" w:rsidP="00F32618">
      <w:pPr>
        <w:pStyle w:val="PL"/>
        <w:rPr>
          <w:snapToGrid w:val="0"/>
        </w:rPr>
      </w:pPr>
      <w:r w:rsidRPr="00D629EF">
        <w:rPr>
          <w:snapToGrid w:val="0"/>
        </w:rPr>
        <w:tab/>
        <w:t>BearerContextModificationRequest,</w:t>
      </w:r>
    </w:p>
    <w:p w14:paraId="77FC1928" w14:textId="77777777" w:rsidR="00F32618" w:rsidRPr="00D629EF" w:rsidRDefault="00F32618" w:rsidP="00F32618">
      <w:pPr>
        <w:pStyle w:val="PL"/>
        <w:rPr>
          <w:snapToGrid w:val="0"/>
        </w:rPr>
      </w:pPr>
      <w:r w:rsidRPr="00D629EF">
        <w:rPr>
          <w:snapToGrid w:val="0"/>
        </w:rPr>
        <w:tab/>
        <w:t>BearerContextModificationResponse,</w:t>
      </w:r>
    </w:p>
    <w:p w14:paraId="1D5E172F" w14:textId="77777777" w:rsidR="00F32618" w:rsidRPr="00D629EF" w:rsidRDefault="00F32618" w:rsidP="00F32618">
      <w:pPr>
        <w:pStyle w:val="PL"/>
        <w:rPr>
          <w:snapToGrid w:val="0"/>
        </w:rPr>
      </w:pPr>
      <w:r w:rsidRPr="00D629EF">
        <w:rPr>
          <w:snapToGrid w:val="0"/>
        </w:rPr>
        <w:tab/>
        <w:t>BearerContextModificationFailure,</w:t>
      </w:r>
    </w:p>
    <w:p w14:paraId="3DAC3606" w14:textId="77777777" w:rsidR="00F32618" w:rsidRPr="00D629EF" w:rsidRDefault="00F32618" w:rsidP="00F32618">
      <w:pPr>
        <w:pStyle w:val="PL"/>
        <w:rPr>
          <w:snapToGrid w:val="0"/>
        </w:rPr>
      </w:pPr>
      <w:r w:rsidRPr="00D629EF">
        <w:rPr>
          <w:snapToGrid w:val="0"/>
        </w:rPr>
        <w:tab/>
        <w:t>BearerContextModificationRequired,</w:t>
      </w:r>
    </w:p>
    <w:p w14:paraId="12A156C1" w14:textId="77777777" w:rsidR="00F32618" w:rsidRPr="00D629EF" w:rsidRDefault="00F32618" w:rsidP="00F32618">
      <w:pPr>
        <w:pStyle w:val="PL"/>
        <w:rPr>
          <w:snapToGrid w:val="0"/>
        </w:rPr>
      </w:pPr>
      <w:r w:rsidRPr="00D629EF">
        <w:rPr>
          <w:snapToGrid w:val="0"/>
        </w:rPr>
        <w:tab/>
        <w:t>BearerContextModificationConfirm,</w:t>
      </w:r>
    </w:p>
    <w:p w14:paraId="5289E408" w14:textId="77777777" w:rsidR="00F32618" w:rsidRPr="00D629EF" w:rsidRDefault="00F32618" w:rsidP="00F32618">
      <w:pPr>
        <w:pStyle w:val="PL"/>
        <w:rPr>
          <w:snapToGrid w:val="0"/>
        </w:rPr>
      </w:pPr>
      <w:r w:rsidRPr="00D629EF">
        <w:rPr>
          <w:snapToGrid w:val="0"/>
        </w:rPr>
        <w:tab/>
        <w:t>BearerContextReleaseCommand,</w:t>
      </w:r>
    </w:p>
    <w:p w14:paraId="0EFDF069" w14:textId="77777777" w:rsidR="00F32618" w:rsidRPr="00D629EF" w:rsidRDefault="00F32618" w:rsidP="00F32618">
      <w:pPr>
        <w:pStyle w:val="PL"/>
        <w:rPr>
          <w:snapToGrid w:val="0"/>
        </w:rPr>
      </w:pPr>
      <w:r w:rsidRPr="00D629EF">
        <w:rPr>
          <w:snapToGrid w:val="0"/>
        </w:rPr>
        <w:lastRenderedPageBreak/>
        <w:tab/>
        <w:t>BearerContextReleaseComplete,</w:t>
      </w:r>
    </w:p>
    <w:p w14:paraId="3EFC9608" w14:textId="77777777" w:rsidR="00F32618" w:rsidRPr="00D629EF" w:rsidRDefault="00F32618" w:rsidP="00F32618">
      <w:pPr>
        <w:pStyle w:val="PL"/>
        <w:rPr>
          <w:snapToGrid w:val="0"/>
        </w:rPr>
      </w:pPr>
      <w:r w:rsidRPr="00D629EF">
        <w:rPr>
          <w:snapToGrid w:val="0"/>
        </w:rPr>
        <w:tab/>
        <w:t>BearerContextReleaseRequest,</w:t>
      </w:r>
    </w:p>
    <w:p w14:paraId="7B1478FC" w14:textId="77777777" w:rsidR="00F32618" w:rsidRPr="00D629EF" w:rsidRDefault="00F32618" w:rsidP="00F32618">
      <w:pPr>
        <w:pStyle w:val="PL"/>
        <w:rPr>
          <w:snapToGrid w:val="0"/>
        </w:rPr>
      </w:pPr>
      <w:r w:rsidRPr="00D629EF">
        <w:rPr>
          <w:snapToGrid w:val="0"/>
        </w:rPr>
        <w:tab/>
        <w:t>BearerContextInactivityNotification,</w:t>
      </w:r>
    </w:p>
    <w:p w14:paraId="5B7251B5" w14:textId="77777777" w:rsidR="00F32618" w:rsidRPr="00D629EF" w:rsidRDefault="00F32618" w:rsidP="00F32618">
      <w:pPr>
        <w:pStyle w:val="PL"/>
        <w:rPr>
          <w:snapToGrid w:val="0"/>
        </w:rPr>
      </w:pPr>
      <w:r w:rsidRPr="00D629EF">
        <w:rPr>
          <w:snapToGrid w:val="0"/>
        </w:rPr>
        <w:tab/>
        <w:t>DLDataNotification,</w:t>
      </w:r>
    </w:p>
    <w:p w14:paraId="4BB577D3" w14:textId="77777777" w:rsidR="00F32618" w:rsidRPr="00D629EF" w:rsidRDefault="00F32618" w:rsidP="00F32618">
      <w:pPr>
        <w:pStyle w:val="PL"/>
        <w:rPr>
          <w:snapToGrid w:val="0"/>
        </w:rPr>
      </w:pPr>
      <w:r w:rsidRPr="00D629EF">
        <w:rPr>
          <w:snapToGrid w:val="0"/>
        </w:rPr>
        <w:tab/>
        <w:t>ULDataNotification,</w:t>
      </w:r>
    </w:p>
    <w:p w14:paraId="0BC2C926" w14:textId="77777777" w:rsidR="00F32618" w:rsidRPr="00D629EF" w:rsidRDefault="00F32618" w:rsidP="00F32618">
      <w:pPr>
        <w:pStyle w:val="PL"/>
        <w:rPr>
          <w:snapToGrid w:val="0"/>
        </w:rPr>
      </w:pPr>
      <w:r w:rsidRPr="00D629EF">
        <w:rPr>
          <w:snapToGrid w:val="0"/>
        </w:rPr>
        <w:tab/>
        <w:t>DataUsageReport,</w:t>
      </w:r>
    </w:p>
    <w:p w14:paraId="4AAB7512" w14:textId="77777777" w:rsidR="00F32618" w:rsidRPr="00D629EF" w:rsidRDefault="00F32618" w:rsidP="00F32618">
      <w:pPr>
        <w:pStyle w:val="PL"/>
        <w:rPr>
          <w:snapToGrid w:val="0"/>
        </w:rPr>
      </w:pPr>
      <w:r w:rsidRPr="00D629EF">
        <w:rPr>
          <w:snapToGrid w:val="0"/>
        </w:rPr>
        <w:tab/>
        <w:t>E1ReleaseRequest,</w:t>
      </w:r>
    </w:p>
    <w:p w14:paraId="2EB70B35" w14:textId="77777777" w:rsidR="00F32618" w:rsidRPr="00D629EF" w:rsidRDefault="00F32618" w:rsidP="00F32618">
      <w:pPr>
        <w:pStyle w:val="PL"/>
        <w:rPr>
          <w:snapToGrid w:val="0"/>
        </w:rPr>
      </w:pPr>
      <w:r w:rsidRPr="00D629EF">
        <w:rPr>
          <w:snapToGrid w:val="0"/>
        </w:rPr>
        <w:tab/>
        <w:t>E1ReleaseResponse,</w:t>
      </w:r>
    </w:p>
    <w:p w14:paraId="3F35B7A9" w14:textId="77777777" w:rsidR="00F32618" w:rsidRPr="00D629EF" w:rsidRDefault="00F32618" w:rsidP="00F32618">
      <w:pPr>
        <w:pStyle w:val="PL"/>
        <w:rPr>
          <w:snapToGrid w:val="0"/>
        </w:rPr>
      </w:pPr>
      <w:r w:rsidRPr="00D629EF">
        <w:rPr>
          <w:snapToGrid w:val="0"/>
        </w:rPr>
        <w:tab/>
        <w:t>GNB-CU-UP-CounterCheckRequest,</w:t>
      </w:r>
    </w:p>
    <w:p w14:paraId="0AD3AC35" w14:textId="77777777" w:rsidR="00F32618" w:rsidRPr="00D629EF" w:rsidRDefault="00F32618" w:rsidP="00F32618">
      <w:pPr>
        <w:pStyle w:val="PL"/>
        <w:rPr>
          <w:snapToGrid w:val="0"/>
        </w:rPr>
      </w:pPr>
      <w:r w:rsidRPr="00D629EF">
        <w:rPr>
          <w:snapToGrid w:val="0"/>
        </w:rPr>
        <w:tab/>
      </w:r>
      <w:r w:rsidRPr="00D629EF">
        <w:rPr>
          <w:noProof w:val="0"/>
        </w:rPr>
        <w:t>GNB-CU-UP-StatusIndication</w:t>
      </w:r>
      <w:r w:rsidRPr="00D629EF">
        <w:rPr>
          <w:snapToGrid w:val="0"/>
        </w:rPr>
        <w:t>,</w:t>
      </w:r>
    </w:p>
    <w:p w14:paraId="7582309D" w14:textId="77777777" w:rsidR="00F32618" w:rsidRPr="00D629EF" w:rsidRDefault="00F32618" w:rsidP="00F32618">
      <w:pPr>
        <w:pStyle w:val="PL"/>
        <w:rPr>
          <w:snapToGrid w:val="0"/>
        </w:rPr>
      </w:pPr>
      <w:r w:rsidRPr="00D629EF">
        <w:rPr>
          <w:snapToGrid w:val="0"/>
        </w:rPr>
        <w:tab/>
        <w:t>MRDC-DataUsageReport,</w:t>
      </w:r>
    </w:p>
    <w:p w14:paraId="1E8FDC31" w14:textId="77777777" w:rsidR="00F32618" w:rsidRPr="00D629EF" w:rsidRDefault="00F32618" w:rsidP="00F32618">
      <w:pPr>
        <w:pStyle w:val="PL"/>
        <w:rPr>
          <w:snapToGrid w:val="0"/>
        </w:rPr>
      </w:pPr>
      <w:r w:rsidRPr="00D629EF">
        <w:rPr>
          <w:snapToGrid w:val="0"/>
        </w:rPr>
        <w:tab/>
        <w:t>DeactivateTrace,</w:t>
      </w:r>
    </w:p>
    <w:p w14:paraId="0FFEFFAC" w14:textId="77777777" w:rsidR="00F32618" w:rsidRPr="00D629EF" w:rsidRDefault="00F32618" w:rsidP="00F32618">
      <w:pPr>
        <w:pStyle w:val="PL"/>
        <w:rPr>
          <w:snapToGrid w:val="0"/>
        </w:rPr>
      </w:pPr>
      <w:r w:rsidRPr="00D629EF">
        <w:rPr>
          <w:snapToGrid w:val="0"/>
        </w:rPr>
        <w:tab/>
        <w:t>TraceStart,</w:t>
      </w:r>
    </w:p>
    <w:p w14:paraId="671B6B1E" w14:textId="77777777" w:rsidR="00E416F7" w:rsidRDefault="00F32618" w:rsidP="00E416F7">
      <w:pPr>
        <w:pStyle w:val="PL"/>
        <w:rPr>
          <w:ins w:id="254" w:author="Huawei" w:date="2020-04-07T16:12:00Z"/>
          <w:snapToGrid w:val="0"/>
        </w:rPr>
      </w:pPr>
      <w:r w:rsidRPr="00D629EF">
        <w:rPr>
          <w:snapToGrid w:val="0"/>
        </w:rPr>
        <w:tab/>
        <w:t>PrivateMessage</w:t>
      </w:r>
      <w:ins w:id="255" w:author="Huawei" w:date="2020-04-07T16:12:00Z">
        <w:r w:rsidR="00E416F7">
          <w:rPr>
            <w:snapToGrid w:val="0"/>
          </w:rPr>
          <w:t>,</w:t>
        </w:r>
      </w:ins>
    </w:p>
    <w:p w14:paraId="21E94CDF" w14:textId="77777777" w:rsidR="00E416F7" w:rsidRDefault="00E416F7" w:rsidP="00E416F7">
      <w:pPr>
        <w:pStyle w:val="PL"/>
        <w:rPr>
          <w:ins w:id="256" w:author="Huawei" w:date="2020-04-07T16:12:00Z"/>
          <w:snapToGrid w:val="0"/>
        </w:rPr>
      </w:pPr>
      <w:ins w:id="257" w:author="Huawei" w:date="2020-04-07T16:12:00Z">
        <w:r>
          <w:rPr>
            <w:snapToGrid w:val="0"/>
          </w:rPr>
          <w:tab/>
        </w:r>
        <w:bookmarkStart w:id="258" w:name="OLE_LINK5"/>
        <w:r>
          <w:rPr>
            <w:snapToGrid w:val="0"/>
          </w:rPr>
          <w:t>F1-UIPAddressUpdate</w:t>
        </w:r>
        <w:bookmarkEnd w:id="258"/>
        <w:r>
          <w:rPr>
            <w:snapToGrid w:val="0"/>
          </w:rPr>
          <w:t>,</w:t>
        </w:r>
      </w:ins>
    </w:p>
    <w:p w14:paraId="0E36BADE" w14:textId="77777777" w:rsidR="00E416F7" w:rsidRPr="00D629EF" w:rsidRDefault="00E416F7" w:rsidP="00E416F7">
      <w:pPr>
        <w:pStyle w:val="PL"/>
        <w:rPr>
          <w:ins w:id="259" w:author="Huawei" w:date="2020-04-07T16:12:00Z"/>
          <w:snapToGrid w:val="0"/>
        </w:rPr>
      </w:pPr>
      <w:ins w:id="260" w:author="Huawei" w:date="2020-04-07T16:12:00Z">
        <w:r>
          <w:rPr>
            <w:snapToGrid w:val="0"/>
          </w:rPr>
          <w:tab/>
          <w:t>F1-UIPAddressUpdateAcknowledge</w:t>
        </w:r>
      </w:ins>
    </w:p>
    <w:p w14:paraId="44A321FB" w14:textId="77777777" w:rsidR="00F32618" w:rsidRPr="00D629EF" w:rsidRDefault="00F32618" w:rsidP="00F32618">
      <w:pPr>
        <w:pStyle w:val="PL"/>
        <w:rPr>
          <w:snapToGrid w:val="0"/>
        </w:rPr>
      </w:pPr>
    </w:p>
    <w:p w14:paraId="415B7260" w14:textId="77777777" w:rsidR="00F32618" w:rsidRPr="00D629EF" w:rsidRDefault="00F32618" w:rsidP="00F32618">
      <w:pPr>
        <w:pStyle w:val="PL"/>
        <w:rPr>
          <w:snapToGrid w:val="0"/>
        </w:rPr>
      </w:pPr>
    </w:p>
    <w:p w14:paraId="6C3F9EB2" w14:textId="77777777" w:rsidR="00F32618" w:rsidRPr="00D629EF" w:rsidRDefault="00F32618" w:rsidP="00F32618">
      <w:pPr>
        <w:pStyle w:val="PL"/>
        <w:rPr>
          <w:snapToGrid w:val="0"/>
        </w:rPr>
      </w:pPr>
      <w:r w:rsidRPr="00D629EF">
        <w:rPr>
          <w:snapToGrid w:val="0"/>
        </w:rPr>
        <w:t>FROM E1AP-PDU-Contents</w:t>
      </w:r>
    </w:p>
    <w:p w14:paraId="5FB7F9FD" w14:textId="77777777" w:rsidR="00F32618" w:rsidRPr="00D629EF" w:rsidRDefault="00F32618" w:rsidP="00F32618">
      <w:pPr>
        <w:pStyle w:val="PL"/>
        <w:rPr>
          <w:snapToGrid w:val="0"/>
        </w:rPr>
      </w:pPr>
      <w:r w:rsidRPr="00D629EF">
        <w:rPr>
          <w:snapToGrid w:val="0"/>
        </w:rPr>
        <w:tab/>
        <w:t>id-reset,</w:t>
      </w:r>
    </w:p>
    <w:p w14:paraId="2FFE4B55" w14:textId="77777777" w:rsidR="00F32618" w:rsidRPr="00D629EF" w:rsidRDefault="00F32618" w:rsidP="00F32618">
      <w:pPr>
        <w:pStyle w:val="PL"/>
        <w:rPr>
          <w:snapToGrid w:val="0"/>
        </w:rPr>
      </w:pPr>
      <w:r w:rsidRPr="00D629EF">
        <w:rPr>
          <w:snapToGrid w:val="0"/>
        </w:rPr>
        <w:tab/>
        <w:t>id-errorIndication,</w:t>
      </w:r>
    </w:p>
    <w:p w14:paraId="499CCF59" w14:textId="77777777" w:rsidR="00F32618" w:rsidRPr="00D629EF" w:rsidRDefault="00F32618" w:rsidP="00F32618">
      <w:pPr>
        <w:pStyle w:val="PL"/>
        <w:rPr>
          <w:snapToGrid w:val="0"/>
        </w:rPr>
      </w:pPr>
      <w:r w:rsidRPr="00D629EF">
        <w:rPr>
          <w:snapToGrid w:val="0"/>
        </w:rPr>
        <w:tab/>
        <w:t>id-gNB-CU-UP-E1Setup,</w:t>
      </w:r>
    </w:p>
    <w:p w14:paraId="1FCB7083" w14:textId="77777777" w:rsidR="00F32618" w:rsidRPr="00D629EF" w:rsidRDefault="00F32618" w:rsidP="00F32618">
      <w:pPr>
        <w:pStyle w:val="PL"/>
        <w:rPr>
          <w:snapToGrid w:val="0"/>
        </w:rPr>
      </w:pPr>
      <w:r w:rsidRPr="00D629EF">
        <w:rPr>
          <w:snapToGrid w:val="0"/>
        </w:rPr>
        <w:tab/>
        <w:t>id-gNB-CU-CP-E1Setup,</w:t>
      </w:r>
    </w:p>
    <w:p w14:paraId="5AA809A3" w14:textId="77777777" w:rsidR="00F32618" w:rsidRPr="00D629EF" w:rsidRDefault="00F32618" w:rsidP="00F32618">
      <w:pPr>
        <w:pStyle w:val="PL"/>
        <w:rPr>
          <w:snapToGrid w:val="0"/>
        </w:rPr>
      </w:pPr>
      <w:r w:rsidRPr="00D629EF">
        <w:rPr>
          <w:snapToGrid w:val="0"/>
        </w:rPr>
        <w:tab/>
        <w:t>id-gNB-CU-UP-ConfigurationUpdate,</w:t>
      </w:r>
    </w:p>
    <w:p w14:paraId="7B8686F5" w14:textId="77777777" w:rsidR="00F32618" w:rsidRPr="00D629EF" w:rsidRDefault="00F32618" w:rsidP="00F32618">
      <w:pPr>
        <w:pStyle w:val="PL"/>
        <w:rPr>
          <w:snapToGrid w:val="0"/>
        </w:rPr>
      </w:pPr>
      <w:r w:rsidRPr="00D629EF">
        <w:rPr>
          <w:snapToGrid w:val="0"/>
        </w:rPr>
        <w:tab/>
        <w:t>id-gNB-CU-CP-ConfigurationUpdate,</w:t>
      </w:r>
    </w:p>
    <w:p w14:paraId="72F44F8D" w14:textId="77777777" w:rsidR="00F32618" w:rsidRPr="00D629EF" w:rsidRDefault="00F32618" w:rsidP="00F32618">
      <w:pPr>
        <w:pStyle w:val="PL"/>
        <w:rPr>
          <w:snapToGrid w:val="0"/>
        </w:rPr>
      </w:pPr>
      <w:r w:rsidRPr="00D629EF">
        <w:rPr>
          <w:snapToGrid w:val="0"/>
        </w:rPr>
        <w:tab/>
        <w:t>id-e1Release,</w:t>
      </w:r>
    </w:p>
    <w:p w14:paraId="219CB974" w14:textId="77777777" w:rsidR="00F32618" w:rsidRPr="00D629EF" w:rsidRDefault="00F32618" w:rsidP="00F32618">
      <w:pPr>
        <w:pStyle w:val="PL"/>
        <w:rPr>
          <w:snapToGrid w:val="0"/>
        </w:rPr>
      </w:pPr>
      <w:r w:rsidRPr="00D629EF">
        <w:rPr>
          <w:snapToGrid w:val="0"/>
        </w:rPr>
        <w:tab/>
        <w:t>id-bearerContextSetup,</w:t>
      </w:r>
    </w:p>
    <w:p w14:paraId="148359E8" w14:textId="77777777" w:rsidR="00F32618" w:rsidRPr="00D629EF" w:rsidRDefault="00F32618" w:rsidP="00F32618">
      <w:pPr>
        <w:pStyle w:val="PL"/>
        <w:rPr>
          <w:snapToGrid w:val="0"/>
        </w:rPr>
      </w:pPr>
      <w:r w:rsidRPr="00D629EF">
        <w:rPr>
          <w:snapToGrid w:val="0"/>
        </w:rPr>
        <w:tab/>
        <w:t>id-bearerContextModification,</w:t>
      </w:r>
    </w:p>
    <w:p w14:paraId="0E1CC6B1" w14:textId="77777777" w:rsidR="00F32618" w:rsidRPr="00D629EF" w:rsidRDefault="00F32618" w:rsidP="00F32618">
      <w:pPr>
        <w:pStyle w:val="PL"/>
        <w:rPr>
          <w:snapToGrid w:val="0"/>
        </w:rPr>
      </w:pPr>
      <w:r w:rsidRPr="00D629EF">
        <w:rPr>
          <w:snapToGrid w:val="0"/>
        </w:rPr>
        <w:tab/>
        <w:t>id-bearerContextModificationRequired,</w:t>
      </w:r>
    </w:p>
    <w:p w14:paraId="00FF2AA1" w14:textId="77777777" w:rsidR="00F32618" w:rsidRPr="00D629EF" w:rsidRDefault="00F32618" w:rsidP="00F32618">
      <w:pPr>
        <w:pStyle w:val="PL"/>
        <w:rPr>
          <w:snapToGrid w:val="0"/>
        </w:rPr>
      </w:pPr>
      <w:r w:rsidRPr="00D629EF">
        <w:rPr>
          <w:snapToGrid w:val="0"/>
        </w:rPr>
        <w:tab/>
        <w:t>id-bearerContextRelease,</w:t>
      </w:r>
    </w:p>
    <w:p w14:paraId="58130A0D" w14:textId="77777777" w:rsidR="00F32618" w:rsidRPr="00D629EF" w:rsidRDefault="00F32618" w:rsidP="00F32618">
      <w:pPr>
        <w:pStyle w:val="PL"/>
        <w:rPr>
          <w:snapToGrid w:val="0"/>
        </w:rPr>
      </w:pPr>
      <w:r w:rsidRPr="00D629EF">
        <w:rPr>
          <w:snapToGrid w:val="0"/>
        </w:rPr>
        <w:tab/>
        <w:t>id-bearerContextReleaseRequest,</w:t>
      </w:r>
    </w:p>
    <w:p w14:paraId="6D756AF7" w14:textId="77777777" w:rsidR="00F32618" w:rsidRPr="00D629EF" w:rsidRDefault="00F32618" w:rsidP="00F32618">
      <w:pPr>
        <w:pStyle w:val="PL"/>
        <w:rPr>
          <w:snapToGrid w:val="0"/>
        </w:rPr>
      </w:pPr>
      <w:r w:rsidRPr="00D629EF">
        <w:rPr>
          <w:snapToGrid w:val="0"/>
        </w:rPr>
        <w:tab/>
        <w:t>id-bearerContextInactivityNotification,</w:t>
      </w:r>
    </w:p>
    <w:p w14:paraId="4C956DA8" w14:textId="77777777" w:rsidR="00F32618" w:rsidRPr="00D629EF" w:rsidRDefault="00F32618" w:rsidP="00F32618">
      <w:pPr>
        <w:pStyle w:val="PL"/>
        <w:rPr>
          <w:snapToGrid w:val="0"/>
        </w:rPr>
      </w:pPr>
      <w:r w:rsidRPr="00D629EF">
        <w:rPr>
          <w:snapToGrid w:val="0"/>
        </w:rPr>
        <w:tab/>
        <w:t>id-dLDataNotification,</w:t>
      </w:r>
    </w:p>
    <w:p w14:paraId="1B9C9D7A" w14:textId="77777777" w:rsidR="00F32618" w:rsidRPr="00D629EF" w:rsidRDefault="00F32618" w:rsidP="00F32618">
      <w:pPr>
        <w:pStyle w:val="PL"/>
        <w:rPr>
          <w:snapToGrid w:val="0"/>
        </w:rPr>
      </w:pPr>
      <w:r w:rsidRPr="00D629EF">
        <w:rPr>
          <w:snapToGrid w:val="0"/>
        </w:rPr>
        <w:tab/>
        <w:t>id-</w:t>
      </w:r>
      <w:r w:rsidRPr="00D629EF">
        <w:rPr>
          <w:rFonts w:ascii="宋体" w:eastAsia="宋体" w:hAnsi="宋体" w:hint="eastAsia"/>
          <w:snapToGrid w:val="0"/>
          <w:lang w:eastAsia="zh-CN"/>
        </w:rPr>
        <w:t>u</w:t>
      </w:r>
      <w:r w:rsidRPr="00D629EF">
        <w:rPr>
          <w:snapToGrid w:val="0"/>
        </w:rPr>
        <w:t>LDataNotification,</w:t>
      </w:r>
    </w:p>
    <w:p w14:paraId="625203D2" w14:textId="77777777" w:rsidR="00F32618" w:rsidRPr="00D629EF" w:rsidRDefault="00F32618" w:rsidP="00F32618">
      <w:pPr>
        <w:pStyle w:val="PL"/>
        <w:rPr>
          <w:snapToGrid w:val="0"/>
        </w:rPr>
      </w:pPr>
      <w:r w:rsidRPr="00D629EF">
        <w:rPr>
          <w:snapToGrid w:val="0"/>
        </w:rPr>
        <w:tab/>
        <w:t>id-dataUsageReport,</w:t>
      </w:r>
    </w:p>
    <w:p w14:paraId="7F697975" w14:textId="77777777" w:rsidR="00F32618" w:rsidRPr="00D629EF" w:rsidRDefault="00F32618" w:rsidP="00F32618">
      <w:pPr>
        <w:pStyle w:val="PL"/>
        <w:rPr>
          <w:snapToGrid w:val="0"/>
        </w:rPr>
      </w:pPr>
      <w:r w:rsidRPr="00D629EF">
        <w:rPr>
          <w:snapToGrid w:val="0"/>
        </w:rPr>
        <w:tab/>
        <w:t>id-gNB-CU-UP-CounterCheck,</w:t>
      </w:r>
    </w:p>
    <w:p w14:paraId="0C658C78" w14:textId="77777777" w:rsidR="00F32618" w:rsidRPr="00D629EF" w:rsidRDefault="00F32618" w:rsidP="00F32618">
      <w:pPr>
        <w:pStyle w:val="PL"/>
        <w:rPr>
          <w:noProof w:val="0"/>
        </w:rPr>
      </w:pPr>
      <w:r w:rsidRPr="00D629EF">
        <w:rPr>
          <w:noProof w:val="0"/>
        </w:rPr>
        <w:tab/>
        <w:t>id-gNB-CU-UP-StatusIndication,</w:t>
      </w:r>
    </w:p>
    <w:p w14:paraId="2ECAA0F3" w14:textId="77777777" w:rsidR="00F32618" w:rsidRPr="00D629EF" w:rsidRDefault="00F32618" w:rsidP="00F32618">
      <w:pPr>
        <w:pStyle w:val="PL"/>
        <w:rPr>
          <w:snapToGrid w:val="0"/>
        </w:rPr>
      </w:pPr>
      <w:r w:rsidRPr="00D629EF">
        <w:rPr>
          <w:snapToGrid w:val="0"/>
        </w:rPr>
        <w:tab/>
        <w:t>id-mRDC-DataUsageReport,</w:t>
      </w:r>
    </w:p>
    <w:p w14:paraId="2E8D5D73" w14:textId="77777777" w:rsidR="00F32618" w:rsidRPr="00D629EF" w:rsidRDefault="00F32618" w:rsidP="00F32618">
      <w:pPr>
        <w:pStyle w:val="PL"/>
        <w:rPr>
          <w:snapToGrid w:val="0"/>
        </w:rPr>
      </w:pPr>
      <w:r w:rsidRPr="00D629EF">
        <w:rPr>
          <w:snapToGrid w:val="0"/>
        </w:rPr>
        <w:tab/>
        <w:t>id-DeactivateTrace,</w:t>
      </w:r>
    </w:p>
    <w:p w14:paraId="0046D016" w14:textId="77777777" w:rsidR="00F32618" w:rsidRPr="00D629EF" w:rsidRDefault="00F32618" w:rsidP="00F32618">
      <w:pPr>
        <w:pStyle w:val="PL"/>
        <w:rPr>
          <w:snapToGrid w:val="0"/>
        </w:rPr>
      </w:pPr>
      <w:r w:rsidRPr="00D629EF">
        <w:rPr>
          <w:snapToGrid w:val="0"/>
        </w:rPr>
        <w:tab/>
        <w:t>id-TraceStart,</w:t>
      </w:r>
    </w:p>
    <w:p w14:paraId="0075190F" w14:textId="77777777" w:rsidR="00E416F7" w:rsidRDefault="00F32618" w:rsidP="00E416F7">
      <w:pPr>
        <w:pStyle w:val="PL"/>
        <w:rPr>
          <w:ins w:id="261" w:author="Huawei" w:date="2020-04-07T16:13:00Z"/>
          <w:snapToGrid w:val="0"/>
        </w:rPr>
      </w:pPr>
      <w:r w:rsidRPr="00D629EF">
        <w:rPr>
          <w:snapToGrid w:val="0"/>
        </w:rPr>
        <w:tab/>
        <w:t>id-privateMessage</w:t>
      </w:r>
      <w:ins w:id="262" w:author="Huawei" w:date="2020-04-07T16:13:00Z">
        <w:r w:rsidR="00E416F7">
          <w:rPr>
            <w:snapToGrid w:val="0"/>
          </w:rPr>
          <w:t>,</w:t>
        </w:r>
      </w:ins>
    </w:p>
    <w:p w14:paraId="274F0E98" w14:textId="77777777" w:rsidR="00E416F7" w:rsidRPr="00D629EF" w:rsidRDefault="00E416F7" w:rsidP="00E416F7">
      <w:pPr>
        <w:pStyle w:val="PL"/>
        <w:rPr>
          <w:ins w:id="263" w:author="Huawei" w:date="2020-04-07T16:13:00Z"/>
          <w:snapToGrid w:val="0"/>
        </w:rPr>
      </w:pPr>
      <w:ins w:id="264" w:author="Huawei" w:date="2020-04-07T16:13:00Z">
        <w:r>
          <w:rPr>
            <w:snapToGrid w:val="0"/>
          </w:rPr>
          <w:tab/>
          <w:t>id-f1-UIPAddressUpdate</w:t>
        </w:r>
      </w:ins>
    </w:p>
    <w:p w14:paraId="37A97E29" w14:textId="77777777" w:rsidR="00F32618" w:rsidRDefault="00F32618" w:rsidP="00F32618">
      <w:pPr>
        <w:pStyle w:val="PL"/>
        <w:rPr>
          <w:snapToGrid w:val="0"/>
        </w:rPr>
      </w:pPr>
    </w:p>
    <w:p w14:paraId="2AD159C8" w14:textId="77777777" w:rsidR="00E416F7" w:rsidRPr="00D629EF" w:rsidRDefault="00E416F7" w:rsidP="00E416F7">
      <w:pPr>
        <w:pStyle w:val="PL"/>
        <w:rPr>
          <w:snapToGrid w:val="0"/>
        </w:rPr>
      </w:pPr>
      <w:r w:rsidRPr="00D629EF">
        <w:rPr>
          <w:snapToGrid w:val="0"/>
        </w:rPr>
        <w:t>FROM E1AP-Constants;</w:t>
      </w:r>
    </w:p>
    <w:p w14:paraId="3C6E0542" w14:textId="77777777" w:rsidR="00E416F7" w:rsidRPr="00D629EF" w:rsidRDefault="00E416F7" w:rsidP="00E416F7">
      <w:pPr>
        <w:pStyle w:val="PL"/>
      </w:pPr>
    </w:p>
    <w:p w14:paraId="63CC76E9" w14:textId="77777777" w:rsidR="00E416F7" w:rsidRPr="00D629EF" w:rsidRDefault="00E416F7" w:rsidP="00E416F7">
      <w:pPr>
        <w:pStyle w:val="PL"/>
        <w:spacing w:line="0" w:lineRule="atLeast"/>
        <w:rPr>
          <w:noProof w:val="0"/>
          <w:snapToGrid w:val="0"/>
        </w:rPr>
      </w:pPr>
      <w:r w:rsidRPr="00D629EF">
        <w:rPr>
          <w:noProof w:val="0"/>
          <w:snapToGrid w:val="0"/>
        </w:rPr>
        <w:t>-- **************************************************************</w:t>
      </w:r>
    </w:p>
    <w:p w14:paraId="35FAC2DA" w14:textId="77777777" w:rsidR="00E416F7" w:rsidRPr="00D629EF" w:rsidRDefault="00E416F7" w:rsidP="00E416F7">
      <w:pPr>
        <w:pStyle w:val="PL"/>
        <w:spacing w:line="0" w:lineRule="atLeast"/>
        <w:rPr>
          <w:noProof w:val="0"/>
          <w:snapToGrid w:val="0"/>
        </w:rPr>
      </w:pPr>
      <w:r w:rsidRPr="00D629EF">
        <w:rPr>
          <w:noProof w:val="0"/>
          <w:snapToGrid w:val="0"/>
        </w:rPr>
        <w:t>--</w:t>
      </w:r>
    </w:p>
    <w:p w14:paraId="701208D9" w14:textId="77777777" w:rsidR="00E416F7" w:rsidRPr="00D629EF" w:rsidRDefault="00E416F7" w:rsidP="00E416F7">
      <w:pPr>
        <w:pStyle w:val="PL"/>
        <w:spacing w:line="0" w:lineRule="atLeast"/>
        <w:outlineLvl w:val="3"/>
        <w:rPr>
          <w:noProof w:val="0"/>
          <w:snapToGrid w:val="0"/>
        </w:rPr>
      </w:pPr>
      <w:r w:rsidRPr="00D629EF">
        <w:rPr>
          <w:noProof w:val="0"/>
          <w:snapToGrid w:val="0"/>
        </w:rPr>
        <w:t>-- Interface Elementary Procedure Class</w:t>
      </w:r>
    </w:p>
    <w:p w14:paraId="7EEA5CFF" w14:textId="77777777" w:rsidR="00E416F7" w:rsidRPr="00D629EF" w:rsidRDefault="00E416F7" w:rsidP="00E416F7">
      <w:pPr>
        <w:pStyle w:val="PL"/>
        <w:spacing w:line="0" w:lineRule="atLeast"/>
        <w:rPr>
          <w:noProof w:val="0"/>
          <w:snapToGrid w:val="0"/>
        </w:rPr>
      </w:pPr>
      <w:r w:rsidRPr="00D629EF">
        <w:rPr>
          <w:noProof w:val="0"/>
          <w:snapToGrid w:val="0"/>
        </w:rPr>
        <w:t>--</w:t>
      </w:r>
    </w:p>
    <w:p w14:paraId="7FFE9FB0" w14:textId="77777777" w:rsidR="00E416F7" w:rsidRPr="00D629EF" w:rsidRDefault="00E416F7" w:rsidP="00E416F7">
      <w:pPr>
        <w:pStyle w:val="PL"/>
        <w:spacing w:line="0" w:lineRule="atLeast"/>
        <w:rPr>
          <w:noProof w:val="0"/>
          <w:snapToGrid w:val="0"/>
        </w:rPr>
      </w:pPr>
      <w:r w:rsidRPr="00D629EF">
        <w:rPr>
          <w:noProof w:val="0"/>
          <w:snapToGrid w:val="0"/>
        </w:rPr>
        <w:t>-- **************************************************************</w:t>
      </w:r>
    </w:p>
    <w:p w14:paraId="66412948" w14:textId="77777777" w:rsidR="00E416F7" w:rsidRPr="00D629EF" w:rsidRDefault="00E416F7" w:rsidP="00E416F7">
      <w:pPr>
        <w:pStyle w:val="PL"/>
        <w:rPr>
          <w:snapToGrid w:val="0"/>
        </w:rPr>
      </w:pPr>
    </w:p>
    <w:p w14:paraId="6CD9A338" w14:textId="77777777" w:rsidR="00E416F7" w:rsidRPr="00D629EF" w:rsidRDefault="00E416F7" w:rsidP="00E416F7">
      <w:pPr>
        <w:pStyle w:val="PL"/>
        <w:rPr>
          <w:snapToGrid w:val="0"/>
        </w:rPr>
      </w:pPr>
      <w:r w:rsidRPr="00D629EF">
        <w:rPr>
          <w:snapToGrid w:val="0"/>
        </w:rPr>
        <w:t>E1AP-ELEMENTARY-PROCEDURE ::= CLASS {</w:t>
      </w:r>
    </w:p>
    <w:p w14:paraId="7457830B" w14:textId="77777777" w:rsidR="00E416F7" w:rsidRPr="00D629EF" w:rsidRDefault="00E416F7" w:rsidP="00E416F7">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14:paraId="5C4B25D2" w14:textId="77777777" w:rsidR="00E416F7" w:rsidRPr="00D629EF" w:rsidRDefault="00E416F7" w:rsidP="00E416F7">
      <w:pPr>
        <w:pStyle w:val="PL"/>
        <w:rPr>
          <w:snapToGrid w:val="0"/>
        </w:rPr>
      </w:pPr>
      <w:r w:rsidRPr="00D629EF">
        <w:rPr>
          <w:snapToGrid w:val="0"/>
        </w:rPr>
        <w:lastRenderedPageBreak/>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9F6C7A0" w14:textId="77777777" w:rsidR="00E416F7" w:rsidRPr="00D629EF" w:rsidRDefault="00E416F7" w:rsidP="00E416F7">
      <w:pPr>
        <w:pStyle w:val="PL"/>
        <w:rPr>
          <w:snapToGrid w:val="0"/>
        </w:rPr>
      </w:pPr>
      <w:r w:rsidRPr="00D629EF">
        <w:rPr>
          <w:snapToGrid w:val="0"/>
        </w:rPr>
        <w:tab/>
      </w:r>
    </w:p>
    <w:p w14:paraId="1B5512E7" w14:textId="77777777" w:rsidR="00E416F7" w:rsidRPr="00D629EF" w:rsidRDefault="00E416F7" w:rsidP="00E416F7">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9C2F03A" w14:textId="77777777" w:rsidR="00E416F7" w:rsidRPr="00D629EF" w:rsidRDefault="00E416F7" w:rsidP="00E416F7">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36869F69" w14:textId="77777777" w:rsidR="00E416F7" w:rsidRPr="00D629EF" w:rsidRDefault="00E416F7" w:rsidP="00E416F7">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659E5DC7" w14:textId="77777777" w:rsidR="00E416F7" w:rsidRPr="00D629EF" w:rsidRDefault="00E416F7" w:rsidP="00E416F7">
      <w:pPr>
        <w:pStyle w:val="PL"/>
        <w:rPr>
          <w:snapToGrid w:val="0"/>
        </w:rPr>
      </w:pPr>
      <w:r w:rsidRPr="00D629EF">
        <w:rPr>
          <w:snapToGrid w:val="0"/>
        </w:rPr>
        <w:t>}</w:t>
      </w:r>
    </w:p>
    <w:p w14:paraId="078084F2" w14:textId="77777777" w:rsidR="00E416F7" w:rsidRPr="00D629EF" w:rsidRDefault="00E416F7" w:rsidP="00E416F7">
      <w:pPr>
        <w:pStyle w:val="PL"/>
        <w:rPr>
          <w:snapToGrid w:val="0"/>
        </w:rPr>
      </w:pPr>
      <w:r w:rsidRPr="00D629EF">
        <w:rPr>
          <w:snapToGrid w:val="0"/>
        </w:rPr>
        <w:t>WITH SYNTAX {</w:t>
      </w:r>
    </w:p>
    <w:p w14:paraId="6878EFBC" w14:textId="77777777" w:rsidR="00E416F7" w:rsidRPr="00D629EF" w:rsidRDefault="00E416F7" w:rsidP="00E416F7">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14:paraId="0291E581" w14:textId="77777777" w:rsidR="00E416F7" w:rsidRPr="00D629EF" w:rsidRDefault="00E416F7" w:rsidP="00E416F7">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321E300D" w14:textId="77777777" w:rsidR="00E416F7" w:rsidRPr="00D629EF" w:rsidRDefault="00E416F7" w:rsidP="00E416F7">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4B262051" w14:textId="77777777" w:rsidR="00E416F7" w:rsidRPr="00D629EF" w:rsidRDefault="00E416F7" w:rsidP="00E416F7">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10B299BF" w14:textId="77777777" w:rsidR="00E416F7" w:rsidRPr="00D629EF" w:rsidRDefault="00E416F7" w:rsidP="00E416F7">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2EC0F174" w14:textId="77777777" w:rsidR="00E416F7" w:rsidRPr="00D629EF" w:rsidRDefault="00E416F7" w:rsidP="00E416F7">
      <w:pPr>
        <w:pStyle w:val="PL"/>
        <w:rPr>
          <w:snapToGrid w:val="0"/>
        </w:rPr>
      </w:pPr>
      <w:r w:rsidRPr="00D629EF">
        <w:rPr>
          <w:snapToGrid w:val="0"/>
        </w:rPr>
        <w:t>}</w:t>
      </w:r>
    </w:p>
    <w:p w14:paraId="3AFBCA67" w14:textId="77777777" w:rsidR="00E416F7" w:rsidRPr="00D629EF" w:rsidRDefault="00E416F7" w:rsidP="00E416F7">
      <w:pPr>
        <w:pStyle w:val="PL"/>
      </w:pPr>
    </w:p>
    <w:p w14:paraId="6890B465" w14:textId="77777777" w:rsidR="00E416F7" w:rsidRPr="00D629EF" w:rsidRDefault="00E416F7" w:rsidP="00E416F7">
      <w:pPr>
        <w:pStyle w:val="PL"/>
        <w:spacing w:line="0" w:lineRule="atLeast"/>
        <w:rPr>
          <w:noProof w:val="0"/>
          <w:snapToGrid w:val="0"/>
        </w:rPr>
      </w:pPr>
      <w:r w:rsidRPr="00D629EF">
        <w:rPr>
          <w:noProof w:val="0"/>
          <w:snapToGrid w:val="0"/>
        </w:rPr>
        <w:t>-- **************************************************************</w:t>
      </w:r>
    </w:p>
    <w:p w14:paraId="126584E0" w14:textId="77777777" w:rsidR="00E416F7" w:rsidRPr="00D629EF" w:rsidRDefault="00E416F7" w:rsidP="00E416F7">
      <w:pPr>
        <w:pStyle w:val="PL"/>
        <w:spacing w:line="0" w:lineRule="atLeast"/>
        <w:rPr>
          <w:noProof w:val="0"/>
          <w:snapToGrid w:val="0"/>
        </w:rPr>
      </w:pPr>
      <w:r w:rsidRPr="00D629EF">
        <w:rPr>
          <w:noProof w:val="0"/>
          <w:snapToGrid w:val="0"/>
        </w:rPr>
        <w:t>--</w:t>
      </w:r>
    </w:p>
    <w:p w14:paraId="5BA7345B" w14:textId="77777777" w:rsidR="00E416F7" w:rsidRPr="00D629EF" w:rsidRDefault="00E416F7" w:rsidP="00E416F7">
      <w:pPr>
        <w:pStyle w:val="PL"/>
        <w:spacing w:line="0" w:lineRule="atLeast"/>
        <w:outlineLvl w:val="3"/>
        <w:rPr>
          <w:noProof w:val="0"/>
          <w:snapToGrid w:val="0"/>
        </w:rPr>
      </w:pPr>
      <w:r w:rsidRPr="00D629EF">
        <w:rPr>
          <w:noProof w:val="0"/>
          <w:snapToGrid w:val="0"/>
        </w:rPr>
        <w:t>-- Interface PDU Definition</w:t>
      </w:r>
    </w:p>
    <w:p w14:paraId="38905CA1" w14:textId="77777777" w:rsidR="00E416F7" w:rsidRPr="00D629EF" w:rsidRDefault="00E416F7" w:rsidP="00E416F7">
      <w:pPr>
        <w:pStyle w:val="PL"/>
        <w:spacing w:line="0" w:lineRule="atLeast"/>
        <w:rPr>
          <w:noProof w:val="0"/>
          <w:snapToGrid w:val="0"/>
        </w:rPr>
      </w:pPr>
      <w:r w:rsidRPr="00D629EF">
        <w:rPr>
          <w:noProof w:val="0"/>
          <w:snapToGrid w:val="0"/>
        </w:rPr>
        <w:t>--</w:t>
      </w:r>
    </w:p>
    <w:p w14:paraId="153E509A" w14:textId="77777777" w:rsidR="00E416F7" w:rsidRPr="00D629EF" w:rsidRDefault="00E416F7" w:rsidP="00E416F7">
      <w:pPr>
        <w:pStyle w:val="PL"/>
        <w:spacing w:line="0" w:lineRule="atLeast"/>
        <w:rPr>
          <w:noProof w:val="0"/>
          <w:snapToGrid w:val="0"/>
        </w:rPr>
      </w:pPr>
      <w:r w:rsidRPr="00D629EF">
        <w:rPr>
          <w:noProof w:val="0"/>
          <w:snapToGrid w:val="0"/>
        </w:rPr>
        <w:t>-- **************************************************************</w:t>
      </w:r>
    </w:p>
    <w:p w14:paraId="12A6DBB2" w14:textId="77777777" w:rsidR="00E416F7" w:rsidRPr="00D629EF" w:rsidRDefault="00E416F7" w:rsidP="00E416F7">
      <w:pPr>
        <w:pStyle w:val="PL"/>
        <w:spacing w:line="0" w:lineRule="atLeast"/>
        <w:rPr>
          <w:noProof w:val="0"/>
          <w:snapToGrid w:val="0"/>
        </w:rPr>
      </w:pPr>
    </w:p>
    <w:p w14:paraId="2646F489" w14:textId="77777777" w:rsidR="00E416F7" w:rsidRPr="00D629EF" w:rsidRDefault="00E416F7" w:rsidP="00E416F7">
      <w:pPr>
        <w:pStyle w:val="PL"/>
        <w:spacing w:line="0" w:lineRule="atLeast"/>
        <w:rPr>
          <w:noProof w:val="0"/>
          <w:snapToGrid w:val="0"/>
        </w:rPr>
      </w:pPr>
      <w:r w:rsidRPr="00D629EF">
        <w:rPr>
          <w:noProof w:val="0"/>
          <w:snapToGrid w:val="0"/>
        </w:rPr>
        <w:t>E1AP-PDU ::= CHOICE {</w:t>
      </w:r>
    </w:p>
    <w:p w14:paraId="0B200071" w14:textId="77777777" w:rsidR="00E416F7" w:rsidRPr="00D629EF" w:rsidRDefault="00E416F7" w:rsidP="00E416F7">
      <w:pPr>
        <w:pStyle w:val="PL"/>
        <w:spacing w:line="0" w:lineRule="atLeast"/>
        <w:rPr>
          <w:noProof w:val="0"/>
          <w:snapToGrid w:val="0"/>
        </w:rPr>
      </w:pPr>
      <w:r w:rsidRPr="00D629EF">
        <w:rPr>
          <w:noProof w:val="0"/>
          <w:snapToGrid w:val="0"/>
        </w:rPr>
        <w:tab/>
        <w:t>initiatingMessage</w:t>
      </w:r>
      <w:r w:rsidRPr="00D629EF">
        <w:rPr>
          <w:noProof w:val="0"/>
          <w:snapToGrid w:val="0"/>
        </w:rPr>
        <w:tab/>
      </w:r>
      <w:r w:rsidRPr="00D629EF">
        <w:rPr>
          <w:noProof w:val="0"/>
          <w:snapToGrid w:val="0"/>
        </w:rPr>
        <w:tab/>
        <w:t>InitiatingMessage,</w:t>
      </w:r>
    </w:p>
    <w:p w14:paraId="65BDAC44" w14:textId="77777777" w:rsidR="00E416F7" w:rsidRPr="00D629EF" w:rsidRDefault="00E416F7" w:rsidP="00E416F7">
      <w:pPr>
        <w:pStyle w:val="PL"/>
        <w:spacing w:line="0" w:lineRule="atLeast"/>
        <w:rPr>
          <w:noProof w:val="0"/>
          <w:snapToGrid w:val="0"/>
        </w:rPr>
      </w:pPr>
      <w:r w:rsidRPr="00D629EF">
        <w:rPr>
          <w:noProof w:val="0"/>
          <w:snapToGrid w:val="0"/>
        </w:rPr>
        <w:tab/>
        <w:t>successfulOutcome</w:t>
      </w:r>
      <w:r w:rsidRPr="00D629EF">
        <w:rPr>
          <w:noProof w:val="0"/>
          <w:snapToGrid w:val="0"/>
        </w:rPr>
        <w:tab/>
      </w:r>
      <w:r w:rsidRPr="00D629EF">
        <w:rPr>
          <w:noProof w:val="0"/>
          <w:snapToGrid w:val="0"/>
        </w:rPr>
        <w:tab/>
        <w:t>SuccessfulOutcome,</w:t>
      </w:r>
    </w:p>
    <w:p w14:paraId="388695E7" w14:textId="77777777" w:rsidR="00E416F7" w:rsidRPr="00D629EF" w:rsidRDefault="00E416F7" w:rsidP="00E416F7">
      <w:pPr>
        <w:pStyle w:val="PL"/>
        <w:spacing w:line="0" w:lineRule="atLeast"/>
        <w:rPr>
          <w:noProof w:val="0"/>
          <w:snapToGrid w:val="0"/>
        </w:rPr>
      </w:pPr>
      <w:r w:rsidRPr="00D629EF">
        <w:rPr>
          <w:noProof w:val="0"/>
          <w:snapToGrid w:val="0"/>
        </w:rPr>
        <w:tab/>
        <w:t>unsuccessfulOutcome</w:t>
      </w:r>
      <w:r w:rsidRPr="00D629EF">
        <w:rPr>
          <w:noProof w:val="0"/>
          <w:snapToGrid w:val="0"/>
        </w:rPr>
        <w:tab/>
      </w:r>
      <w:r w:rsidRPr="00D629EF">
        <w:rPr>
          <w:noProof w:val="0"/>
          <w:snapToGrid w:val="0"/>
        </w:rPr>
        <w:tab/>
        <w:t>UnsuccessfulOutcome,</w:t>
      </w:r>
    </w:p>
    <w:p w14:paraId="1E3199A9" w14:textId="77777777" w:rsidR="00E416F7" w:rsidRPr="00D629EF" w:rsidRDefault="00E416F7" w:rsidP="00E416F7">
      <w:pPr>
        <w:pStyle w:val="PL"/>
        <w:spacing w:line="0" w:lineRule="atLeast"/>
        <w:rPr>
          <w:noProof w:val="0"/>
          <w:snapToGrid w:val="0"/>
        </w:rPr>
      </w:pPr>
      <w:r w:rsidRPr="00D629EF">
        <w:rPr>
          <w:noProof w:val="0"/>
          <w:snapToGrid w:val="0"/>
        </w:rPr>
        <w:tab/>
        <w:t>...</w:t>
      </w:r>
    </w:p>
    <w:p w14:paraId="6FE09A98" w14:textId="77777777" w:rsidR="00E416F7" w:rsidRPr="00D629EF" w:rsidRDefault="00E416F7" w:rsidP="00E416F7">
      <w:pPr>
        <w:pStyle w:val="PL"/>
        <w:spacing w:line="0" w:lineRule="atLeast"/>
        <w:rPr>
          <w:noProof w:val="0"/>
          <w:snapToGrid w:val="0"/>
        </w:rPr>
      </w:pPr>
      <w:r w:rsidRPr="00D629EF">
        <w:rPr>
          <w:noProof w:val="0"/>
          <w:snapToGrid w:val="0"/>
        </w:rPr>
        <w:t>}</w:t>
      </w:r>
    </w:p>
    <w:p w14:paraId="1697ADE3" w14:textId="77777777" w:rsidR="00E416F7" w:rsidRPr="00D629EF" w:rsidRDefault="00E416F7" w:rsidP="00E416F7">
      <w:pPr>
        <w:pStyle w:val="PL"/>
        <w:spacing w:line="0" w:lineRule="atLeast"/>
        <w:rPr>
          <w:noProof w:val="0"/>
          <w:snapToGrid w:val="0"/>
        </w:rPr>
      </w:pPr>
    </w:p>
    <w:p w14:paraId="53F689E5" w14:textId="77777777" w:rsidR="00E416F7" w:rsidRPr="00D629EF" w:rsidRDefault="00E416F7" w:rsidP="00E416F7">
      <w:pPr>
        <w:pStyle w:val="PL"/>
        <w:spacing w:line="0" w:lineRule="atLeast"/>
        <w:rPr>
          <w:noProof w:val="0"/>
          <w:snapToGrid w:val="0"/>
        </w:rPr>
      </w:pPr>
      <w:r w:rsidRPr="00D629EF">
        <w:rPr>
          <w:noProof w:val="0"/>
          <w:snapToGrid w:val="0"/>
        </w:rPr>
        <w:t>InitiatingMessage ::= SEQUENCE {</w:t>
      </w:r>
    </w:p>
    <w:p w14:paraId="34150B61" w14:textId="77777777" w:rsidR="00E416F7" w:rsidRPr="00D629EF" w:rsidRDefault="00E416F7" w:rsidP="00E416F7">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26626560" w14:textId="77777777" w:rsidR="00E416F7" w:rsidRPr="00D629EF" w:rsidRDefault="00E416F7" w:rsidP="00E416F7">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27D7E540" w14:textId="77777777" w:rsidR="00E416F7" w:rsidRPr="00D629EF" w:rsidRDefault="00E416F7" w:rsidP="00E416F7">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E1AP-ELEMENTARY-PROCEDURE.&amp;InitiatingMessage</w:t>
      </w:r>
      <w:r w:rsidRPr="00D629EF">
        <w:rPr>
          <w:noProof w:val="0"/>
          <w:snapToGrid w:val="0"/>
        </w:rPr>
        <w:tab/>
        <w:t>({E1AP-ELEMENTARY-PROCEDURES}{@procedureCode})</w:t>
      </w:r>
    </w:p>
    <w:p w14:paraId="208285C5" w14:textId="77777777" w:rsidR="00E416F7" w:rsidRPr="00D629EF" w:rsidRDefault="00E416F7" w:rsidP="00E416F7">
      <w:pPr>
        <w:pStyle w:val="PL"/>
        <w:spacing w:line="0" w:lineRule="atLeast"/>
        <w:rPr>
          <w:noProof w:val="0"/>
          <w:snapToGrid w:val="0"/>
        </w:rPr>
      </w:pPr>
      <w:r w:rsidRPr="00D629EF">
        <w:rPr>
          <w:noProof w:val="0"/>
          <w:snapToGrid w:val="0"/>
        </w:rPr>
        <w:t>}</w:t>
      </w:r>
    </w:p>
    <w:p w14:paraId="4A528EEA" w14:textId="77777777" w:rsidR="00E416F7" w:rsidRPr="00D629EF" w:rsidRDefault="00E416F7" w:rsidP="00E416F7">
      <w:pPr>
        <w:pStyle w:val="PL"/>
        <w:spacing w:line="0" w:lineRule="atLeast"/>
        <w:rPr>
          <w:noProof w:val="0"/>
          <w:snapToGrid w:val="0"/>
        </w:rPr>
      </w:pPr>
    </w:p>
    <w:p w14:paraId="5C417143" w14:textId="77777777" w:rsidR="00E416F7" w:rsidRPr="00D629EF" w:rsidRDefault="00E416F7" w:rsidP="00E416F7">
      <w:pPr>
        <w:pStyle w:val="PL"/>
        <w:spacing w:line="0" w:lineRule="atLeast"/>
        <w:rPr>
          <w:noProof w:val="0"/>
          <w:snapToGrid w:val="0"/>
        </w:rPr>
      </w:pPr>
      <w:r w:rsidRPr="00D629EF">
        <w:rPr>
          <w:noProof w:val="0"/>
          <w:snapToGrid w:val="0"/>
        </w:rPr>
        <w:t>SuccessfulOutcome ::= SEQUENCE {</w:t>
      </w:r>
    </w:p>
    <w:p w14:paraId="55A2F167" w14:textId="77777777" w:rsidR="00E416F7" w:rsidRPr="00D629EF" w:rsidRDefault="00E416F7" w:rsidP="00E416F7">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6713E2FE" w14:textId="77777777" w:rsidR="00E416F7" w:rsidRPr="00D629EF" w:rsidRDefault="00E416F7" w:rsidP="00E416F7">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00F81DAB" w14:textId="77777777" w:rsidR="00E416F7" w:rsidRPr="00D629EF" w:rsidRDefault="00E416F7" w:rsidP="00E416F7">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E1AP-ELEMENTARY-PROCEDURE.&amp;SuccessfulOutcome</w:t>
      </w:r>
      <w:r w:rsidRPr="00D629EF">
        <w:rPr>
          <w:noProof w:val="0"/>
          <w:snapToGrid w:val="0"/>
        </w:rPr>
        <w:tab/>
        <w:t>({E1AP-ELEMENTARY-PROCEDURES}{@procedureCode})</w:t>
      </w:r>
    </w:p>
    <w:p w14:paraId="4996D21B" w14:textId="77777777" w:rsidR="00E416F7" w:rsidRPr="00D629EF" w:rsidRDefault="00E416F7" w:rsidP="00E416F7">
      <w:pPr>
        <w:pStyle w:val="PL"/>
        <w:spacing w:line="0" w:lineRule="atLeast"/>
        <w:rPr>
          <w:noProof w:val="0"/>
          <w:snapToGrid w:val="0"/>
        </w:rPr>
      </w:pPr>
      <w:r w:rsidRPr="00D629EF">
        <w:rPr>
          <w:noProof w:val="0"/>
          <w:snapToGrid w:val="0"/>
        </w:rPr>
        <w:t>}</w:t>
      </w:r>
    </w:p>
    <w:p w14:paraId="3A073D5D" w14:textId="77777777" w:rsidR="00E416F7" w:rsidRPr="00D629EF" w:rsidRDefault="00E416F7" w:rsidP="00E416F7">
      <w:pPr>
        <w:pStyle w:val="PL"/>
        <w:spacing w:line="0" w:lineRule="atLeast"/>
        <w:rPr>
          <w:noProof w:val="0"/>
          <w:snapToGrid w:val="0"/>
        </w:rPr>
      </w:pPr>
    </w:p>
    <w:p w14:paraId="42C9D8C6" w14:textId="77777777" w:rsidR="00E416F7" w:rsidRPr="00D629EF" w:rsidRDefault="00E416F7" w:rsidP="00E416F7">
      <w:pPr>
        <w:pStyle w:val="PL"/>
        <w:spacing w:line="0" w:lineRule="atLeast"/>
        <w:rPr>
          <w:noProof w:val="0"/>
          <w:snapToGrid w:val="0"/>
        </w:rPr>
      </w:pPr>
      <w:r w:rsidRPr="00D629EF">
        <w:rPr>
          <w:noProof w:val="0"/>
          <w:snapToGrid w:val="0"/>
        </w:rPr>
        <w:t>UnsuccessfulOutcome ::= SEQUENCE {</w:t>
      </w:r>
    </w:p>
    <w:p w14:paraId="548E026A" w14:textId="77777777" w:rsidR="00E416F7" w:rsidRPr="00D629EF" w:rsidRDefault="00E416F7" w:rsidP="00E416F7">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66FF7838" w14:textId="77777777" w:rsidR="00E416F7" w:rsidRPr="00D629EF" w:rsidRDefault="00E416F7" w:rsidP="00E416F7">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71B3E2C5" w14:textId="77777777" w:rsidR="00E416F7" w:rsidRPr="00D629EF" w:rsidRDefault="00E416F7" w:rsidP="00E416F7">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E1AP-ELEMENTARY-PROCEDURE.&amp;UnsuccessfulOutcome</w:t>
      </w:r>
      <w:r w:rsidRPr="00D629EF">
        <w:rPr>
          <w:noProof w:val="0"/>
          <w:snapToGrid w:val="0"/>
        </w:rPr>
        <w:tab/>
        <w:t>({E1AP-ELEMENTARY-PROCEDURES}{@procedureCode})</w:t>
      </w:r>
    </w:p>
    <w:p w14:paraId="1D0F8506" w14:textId="77777777" w:rsidR="00E416F7" w:rsidRPr="00D629EF" w:rsidRDefault="00E416F7" w:rsidP="00E416F7">
      <w:pPr>
        <w:pStyle w:val="PL"/>
        <w:spacing w:line="0" w:lineRule="atLeast"/>
        <w:rPr>
          <w:noProof w:val="0"/>
          <w:snapToGrid w:val="0"/>
        </w:rPr>
      </w:pPr>
      <w:r w:rsidRPr="00D629EF">
        <w:rPr>
          <w:noProof w:val="0"/>
          <w:snapToGrid w:val="0"/>
        </w:rPr>
        <w:t>}</w:t>
      </w:r>
    </w:p>
    <w:p w14:paraId="776EE88E" w14:textId="77777777" w:rsidR="00E416F7" w:rsidRPr="00D629EF" w:rsidRDefault="00E416F7" w:rsidP="00E416F7">
      <w:pPr>
        <w:pStyle w:val="PL"/>
        <w:spacing w:line="0" w:lineRule="atLeast"/>
        <w:rPr>
          <w:noProof w:val="0"/>
          <w:snapToGrid w:val="0"/>
        </w:rPr>
      </w:pPr>
    </w:p>
    <w:p w14:paraId="74DC8452" w14:textId="77777777" w:rsidR="00E416F7" w:rsidRPr="00D629EF" w:rsidRDefault="00E416F7" w:rsidP="00E416F7">
      <w:pPr>
        <w:pStyle w:val="PL"/>
        <w:spacing w:line="0" w:lineRule="atLeast"/>
        <w:rPr>
          <w:noProof w:val="0"/>
          <w:snapToGrid w:val="0"/>
        </w:rPr>
      </w:pPr>
      <w:r w:rsidRPr="00D629EF">
        <w:rPr>
          <w:noProof w:val="0"/>
          <w:snapToGrid w:val="0"/>
        </w:rPr>
        <w:t>-- **************************************************************</w:t>
      </w:r>
    </w:p>
    <w:p w14:paraId="4ACD3DFE" w14:textId="77777777" w:rsidR="00E416F7" w:rsidRPr="00D629EF" w:rsidRDefault="00E416F7" w:rsidP="00E416F7">
      <w:pPr>
        <w:pStyle w:val="PL"/>
        <w:spacing w:line="0" w:lineRule="atLeast"/>
        <w:rPr>
          <w:noProof w:val="0"/>
          <w:snapToGrid w:val="0"/>
        </w:rPr>
      </w:pPr>
      <w:r w:rsidRPr="00D629EF">
        <w:rPr>
          <w:noProof w:val="0"/>
          <w:snapToGrid w:val="0"/>
        </w:rPr>
        <w:t>--</w:t>
      </w:r>
    </w:p>
    <w:p w14:paraId="3ED00B05" w14:textId="77777777" w:rsidR="00E416F7" w:rsidRPr="00D629EF" w:rsidRDefault="00E416F7" w:rsidP="00E416F7">
      <w:pPr>
        <w:pStyle w:val="PL"/>
        <w:spacing w:line="0" w:lineRule="atLeast"/>
        <w:outlineLvl w:val="3"/>
        <w:rPr>
          <w:noProof w:val="0"/>
          <w:snapToGrid w:val="0"/>
        </w:rPr>
      </w:pPr>
      <w:r w:rsidRPr="00D629EF">
        <w:rPr>
          <w:noProof w:val="0"/>
          <w:snapToGrid w:val="0"/>
        </w:rPr>
        <w:t>-- Interface Elementary Procedure List</w:t>
      </w:r>
    </w:p>
    <w:p w14:paraId="4E439F2C" w14:textId="77777777" w:rsidR="00E416F7" w:rsidRPr="00D629EF" w:rsidRDefault="00E416F7" w:rsidP="00E416F7">
      <w:pPr>
        <w:pStyle w:val="PL"/>
        <w:spacing w:line="0" w:lineRule="atLeast"/>
        <w:rPr>
          <w:noProof w:val="0"/>
          <w:snapToGrid w:val="0"/>
        </w:rPr>
      </w:pPr>
      <w:r w:rsidRPr="00D629EF">
        <w:rPr>
          <w:noProof w:val="0"/>
          <w:snapToGrid w:val="0"/>
        </w:rPr>
        <w:t>--</w:t>
      </w:r>
    </w:p>
    <w:p w14:paraId="133E4B74" w14:textId="77777777" w:rsidR="00E416F7" w:rsidRPr="00D629EF" w:rsidRDefault="00E416F7" w:rsidP="00E416F7">
      <w:pPr>
        <w:pStyle w:val="PL"/>
        <w:spacing w:line="0" w:lineRule="atLeast"/>
        <w:rPr>
          <w:noProof w:val="0"/>
          <w:snapToGrid w:val="0"/>
        </w:rPr>
      </w:pPr>
      <w:r w:rsidRPr="00D629EF">
        <w:rPr>
          <w:noProof w:val="0"/>
          <w:snapToGrid w:val="0"/>
        </w:rPr>
        <w:t>-- **************************************************************</w:t>
      </w:r>
    </w:p>
    <w:p w14:paraId="57E16D44" w14:textId="77777777" w:rsidR="00E416F7" w:rsidRPr="00D629EF" w:rsidRDefault="00E416F7" w:rsidP="00E416F7">
      <w:pPr>
        <w:pStyle w:val="PL"/>
        <w:spacing w:line="0" w:lineRule="atLeast"/>
        <w:rPr>
          <w:noProof w:val="0"/>
          <w:snapToGrid w:val="0"/>
        </w:rPr>
      </w:pPr>
    </w:p>
    <w:p w14:paraId="7E29B885" w14:textId="77777777" w:rsidR="00E416F7" w:rsidRPr="00D629EF" w:rsidRDefault="00E416F7" w:rsidP="00E416F7">
      <w:pPr>
        <w:pStyle w:val="PL"/>
        <w:spacing w:line="0" w:lineRule="atLeast"/>
        <w:rPr>
          <w:noProof w:val="0"/>
          <w:snapToGrid w:val="0"/>
        </w:rPr>
      </w:pPr>
      <w:r w:rsidRPr="00D629EF">
        <w:rPr>
          <w:noProof w:val="0"/>
          <w:snapToGrid w:val="0"/>
        </w:rPr>
        <w:t>E1AP-ELEMENTARY-PROCEDURES E1AP-ELEMENTARY-PROCEDURE ::= {</w:t>
      </w:r>
    </w:p>
    <w:p w14:paraId="2198B8F5" w14:textId="77777777" w:rsidR="00E416F7" w:rsidRPr="00D629EF" w:rsidRDefault="00E416F7" w:rsidP="00E416F7">
      <w:pPr>
        <w:pStyle w:val="PL"/>
        <w:spacing w:line="0" w:lineRule="atLeast"/>
        <w:rPr>
          <w:noProof w:val="0"/>
          <w:snapToGrid w:val="0"/>
        </w:rPr>
      </w:pPr>
      <w:r w:rsidRPr="00D629EF">
        <w:rPr>
          <w:noProof w:val="0"/>
          <w:snapToGrid w:val="0"/>
        </w:rPr>
        <w:tab/>
        <w:t>E1AP-ELEMENTARY-PROCEDURES-CLASS-1</w:t>
      </w:r>
      <w:r w:rsidRPr="00D629EF">
        <w:rPr>
          <w:noProof w:val="0"/>
          <w:snapToGrid w:val="0"/>
        </w:rPr>
        <w:tab/>
      </w:r>
      <w:r w:rsidRPr="00D629EF">
        <w:rPr>
          <w:noProof w:val="0"/>
          <w:snapToGrid w:val="0"/>
        </w:rPr>
        <w:tab/>
      </w:r>
      <w:r w:rsidRPr="00D629EF">
        <w:rPr>
          <w:noProof w:val="0"/>
          <w:snapToGrid w:val="0"/>
        </w:rPr>
        <w:tab/>
        <w:t>|</w:t>
      </w:r>
    </w:p>
    <w:p w14:paraId="7AFC658B" w14:textId="77777777" w:rsidR="00E416F7" w:rsidRPr="00D629EF" w:rsidRDefault="00E416F7" w:rsidP="00E416F7">
      <w:pPr>
        <w:pStyle w:val="PL"/>
        <w:spacing w:line="0" w:lineRule="atLeast"/>
        <w:rPr>
          <w:noProof w:val="0"/>
          <w:snapToGrid w:val="0"/>
        </w:rPr>
      </w:pPr>
      <w:r w:rsidRPr="00D629EF">
        <w:rPr>
          <w:noProof w:val="0"/>
          <w:snapToGrid w:val="0"/>
        </w:rPr>
        <w:lastRenderedPageBreak/>
        <w:tab/>
        <w:t>E1AP-ELEMENTARY-PROCEDURES-CLASS-2</w:t>
      </w:r>
      <w:r w:rsidRPr="00D629EF">
        <w:rPr>
          <w:noProof w:val="0"/>
          <w:snapToGrid w:val="0"/>
        </w:rPr>
        <w:tab/>
      </w:r>
      <w:r w:rsidRPr="00D629EF">
        <w:rPr>
          <w:noProof w:val="0"/>
          <w:snapToGrid w:val="0"/>
        </w:rPr>
        <w:tab/>
      </w:r>
      <w:r w:rsidRPr="00D629EF">
        <w:rPr>
          <w:noProof w:val="0"/>
          <w:snapToGrid w:val="0"/>
        </w:rPr>
        <w:tab/>
        <w:t>,</w:t>
      </w:r>
    </w:p>
    <w:p w14:paraId="3FD07DD5" w14:textId="77777777" w:rsidR="00E416F7" w:rsidRPr="00D629EF" w:rsidRDefault="00E416F7" w:rsidP="00E416F7">
      <w:pPr>
        <w:pStyle w:val="PL"/>
        <w:spacing w:line="0" w:lineRule="atLeast"/>
        <w:rPr>
          <w:noProof w:val="0"/>
          <w:snapToGrid w:val="0"/>
        </w:rPr>
      </w:pPr>
    </w:p>
    <w:p w14:paraId="3C78236E" w14:textId="77777777" w:rsidR="00E416F7" w:rsidRPr="00D629EF" w:rsidRDefault="00E416F7" w:rsidP="00E416F7">
      <w:pPr>
        <w:pStyle w:val="PL"/>
        <w:spacing w:line="0" w:lineRule="atLeast"/>
        <w:rPr>
          <w:noProof w:val="0"/>
          <w:snapToGrid w:val="0"/>
        </w:rPr>
      </w:pPr>
      <w:r w:rsidRPr="00D629EF">
        <w:rPr>
          <w:noProof w:val="0"/>
          <w:snapToGrid w:val="0"/>
        </w:rPr>
        <w:tab/>
        <w:t>...</w:t>
      </w:r>
    </w:p>
    <w:p w14:paraId="67F3FEA3" w14:textId="77777777" w:rsidR="00E416F7" w:rsidRPr="00D629EF" w:rsidRDefault="00E416F7" w:rsidP="00E416F7">
      <w:pPr>
        <w:pStyle w:val="PL"/>
        <w:spacing w:line="0" w:lineRule="atLeast"/>
        <w:rPr>
          <w:noProof w:val="0"/>
          <w:snapToGrid w:val="0"/>
        </w:rPr>
      </w:pPr>
      <w:r w:rsidRPr="00D629EF">
        <w:rPr>
          <w:noProof w:val="0"/>
          <w:snapToGrid w:val="0"/>
        </w:rPr>
        <w:t>}</w:t>
      </w:r>
    </w:p>
    <w:p w14:paraId="167C9E97" w14:textId="77777777" w:rsidR="00E416F7" w:rsidRPr="00D629EF" w:rsidRDefault="00E416F7" w:rsidP="00E416F7">
      <w:pPr>
        <w:pStyle w:val="PL"/>
        <w:spacing w:line="0" w:lineRule="atLeast"/>
        <w:rPr>
          <w:noProof w:val="0"/>
          <w:snapToGrid w:val="0"/>
        </w:rPr>
      </w:pPr>
    </w:p>
    <w:p w14:paraId="45DCC57F" w14:textId="77777777" w:rsidR="00E416F7" w:rsidRPr="00D629EF" w:rsidRDefault="00E416F7" w:rsidP="00E416F7">
      <w:pPr>
        <w:pStyle w:val="PL"/>
        <w:spacing w:line="0" w:lineRule="atLeast"/>
        <w:rPr>
          <w:noProof w:val="0"/>
          <w:snapToGrid w:val="0"/>
        </w:rPr>
      </w:pPr>
      <w:r w:rsidRPr="00D629EF">
        <w:rPr>
          <w:noProof w:val="0"/>
          <w:snapToGrid w:val="0"/>
        </w:rPr>
        <w:t>E1AP-ELEMENTARY-PROCEDURES-CLASS-1 E1AP-ELEMENTARY-PROCEDURE ::= {</w:t>
      </w:r>
    </w:p>
    <w:p w14:paraId="41916D48" w14:textId="77777777" w:rsidR="00E416F7" w:rsidRPr="00D629EF" w:rsidRDefault="00E416F7" w:rsidP="00E416F7">
      <w:pPr>
        <w:pStyle w:val="PL"/>
        <w:spacing w:line="0" w:lineRule="atLeast"/>
        <w:rPr>
          <w:noProof w:val="0"/>
          <w:snapToGrid w:val="0"/>
        </w:rPr>
      </w:pPr>
      <w:r w:rsidRPr="00D629EF">
        <w:rPr>
          <w:noProof w:val="0"/>
          <w:snapToGrid w:val="0"/>
        </w:rPr>
        <w:tab/>
        <w:t>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31A3C53" w14:textId="77777777" w:rsidR="00E416F7" w:rsidRPr="00D629EF" w:rsidRDefault="00E416F7" w:rsidP="00E416F7">
      <w:pPr>
        <w:pStyle w:val="PL"/>
        <w:spacing w:line="0" w:lineRule="atLeast"/>
        <w:rPr>
          <w:noProof w:val="0"/>
          <w:snapToGrid w:val="0"/>
        </w:rPr>
      </w:pPr>
      <w:r w:rsidRPr="00D629EF">
        <w:rPr>
          <w:noProof w:val="0"/>
          <w:snapToGrid w:val="0"/>
        </w:rPr>
        <w:tab/>
        <w:t>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088F57A" w14:textId="77777777" w:rsidR="00E416F7" w:rsidRPr="00D629EF" w:rsidRDefault="00E416F7" w:rsidP="00E416F7">
      <w:pPr>
        <w:pStyle w:val="PL"/>
        <w:spacing w:line="0" w:lineRule="atLeast"/>
        <w:rPr>
          <w:noProof w:val="0"/>
          <w:snapToGrid w:val="0"/>
        </w:rPr>
      </w:pPr>
      <w:r w:rsidRPr="00D629EF">
        <w:rPr>
          <w:noProof w:val="0"/>
          <w:snapToGrid w:val="0"/>
        </w:rPr>
        <w:tab/>
        <w:t>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13DFB13" w14:textId="77777777" w:rsidR="00E416F7" w:rsidRPr="00D629EF" w:rsidRDefault="00E416F7" w:rsidP="00E416F7">
      <w:pPr>
        <w:pStyle w:val="PL"/>
        <w:spacing w:line="0" w:lineRule="atLeast"/>
        <w:rPr>
          <w:noProof w:val="0"/>
          <w:snapToGrid w:val="0"/>
        </w:rPr>
      </w:pPr>
      <w:r w:rsidRPr="00D629EF">
        <w:rPr>
          <w:noProof w:val="0"/>
          <w:snapToGrid w:val="0"/>
        </w:rPr>
        <w:tab/>
        <w:t>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1D5E9C3" w14:textId="77777777" w:rsidR="00E416F7" w:rsidRPr="00D629EF" w:rsidRDefault="00E416F7" w:rsidP="00E416F7">
      <w:pPr>
        <w:pStyle w:val="PL"/>
        <w:spacing w:line="0" w:lineRule="atLeast"/>
        <w:rPr>
          <w:noProof w:val="0"/>
          <w:snapToGrid w:val="0"/>
        </w:rPr>
      </w:pPr>
      <w:r w:rsidRPr="00D629EF">
        <w:rPr>
          <w:noProof w:val="0"/>
          <w:snapToGrid w:val="0"/>
        </w:rPr>
        <w:tab/>
        <w:t>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67599DC" w14:textId="77777777" w:rsidR="00E416F7" w:rsidRPr="00D629EF" w:rsidRDefault="00E416F7" w:rsidP="00E416F7">
      <w:pPr>
        <w:pStyle w:val="PL"/>
        <w:spacing w:line="0" w:lineRule="atLeast"/>
        <w:rPr>
          <w:noProof w:val="0"/>
          <w:snapToGrid w:val="0"/>
        </w:rPr>
      </w:pPr>
      <w:r w:rsidRPr="00D629EF">
        <w:rPr>
          <w:noProof w:val="0"/>
          <w:snapToGrid w:val="0"/>
        </w:rPr>
        <w:tab/>
        <w:t>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89C535B" w14:textId="77777777" w:rsidR="00E416F7" w:rsidRPr="00D629EF" w:rsidRDefault="00E416F7" w:rsidP="00E416F7">
      <w:pPr>
        <w:pStyle w:val="PL"/>
        <w:spacing w:line="0" w:lineRule="atLeast"/>
        <w:rPr>
          <w:noProof w:val="0"/>
          <w:snapToGrid w:val="0"/>
        </w:rPr>
      </w:pPr>
      <w:r w:rsidRPr="00D629EF">
        <w:rPr>
          <w:noProof w:val="0"/>
          <w:snapToGrid w:val="0"/>
        </w:rPr>
        <w:tab/>
        <w:t>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036B100" w14:textId="77777777" w:rsidR="00E416F7" w:rsidRPr="00D629EF" w:rsidRDefault="00E416F7" w:rsidP="00E416F7">
      <w:pPr>
        <w:pStyle w:val="PL"/>
        <w:spacing w:line="0" w:lineRule="atLeast"/>
        <w:rPr>
          <w:noProof w:val="0"/>
          <w:snapToGrid w:val="0"/>
        </w:rPr>
      </w:pPr>
      <w:r w:rsidRPr="00D629EF">
        <w:rPr>
          <w:noProof w:val="0"/>
          <w:snapToGrid w:val="0"/>
        </w:rPr>
        <w:tab/>
        <w:t>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D312D95" w14:textId="77777777" w:rsidR="00E416F7" w:rsidRPr="00D629EF" w:rsidRDefault="00E416F7" w:rsidP="00E416F7">
      <w:pPr>
        <w:pStyle w:val="PL"/>
        <w:spacing w:line="0" w:lineRule="atLeast"/>
        <w:rPr>
          <w:noProof w:val="0"/>
          <w:snapToGrid w:val="0"/>
        </w:rPr>
      </w:pPr>
      <w:r w:rsidRPr="00D629EF">
        <w:rPr>
          <w:noProof w:val="0"/>
          <w:snapToGrid w:val="0"/>
        </w:rPr>
        <w:tab/>
        <w:t>bearerContextModificationRequired</w:t>
      </w:r>
      <w:r w:rsidRPr="00D629EF">
        <w:rPr>
          <w:noProof w:val="0"/>
          <w:snapToGrid w:val="0"/>
        </w:rPr>
        <w:tab/>
      </w:r>
      <w:r w:rsidRPr="00D629EF">
        <w:rPr>
          <w:noProof w:val="0"/>
          <w:snapToGrid w:val="0"/>
        </w:rPr>
        <w:tab/>
      </w:r>
      <w:r w:rsidRPr="00D629EF">
        <w:rPr>
          <w:noProof w:val="0"/>
          <w:snapToGrid w:val="0"/>
        </w:rPr>
        <w:tab/>
        <w:t>|</w:t>
      </w:r>
    </w:p>
    <w:p w14:paraId="4C2EF1C2" w14:textId="77777777" w:rsidR="00E416F7" w:rsidRDefault="00E416F7" w:rsidP="00E416F7">
      <w:pPr>
        <w:pStyle w:val="PL"/>
        <w:spacing w:line="0" w:lineRule="atLeast"/>
        <w:rPr>
          <w:ins w:id="265" w:author="Huawei" w:date="2020-04-07T16:14:00Z"/>
          <w:noProof w:val="0"/>
          <w:snapToGrid w:val="0"/>
        </w:rPr>
      </w:pPr>
      <w:r w:rsidRPr="00D629EF">
        <w:rPr>
          <w:noProof w:val="0"/>
          <w:snapToGrid w:val="0"/>
        </w:rPr>
        <w:tab/>
        <w:t>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ins w:id="266" w:author="Huawei" w:date="2020-04-07T16:14:00Z">
        <w:r>
          <w:rPr>
            <w:noProof w:val="0"/>
            <w:snapToGrid w:val="0"/>
          </w:rPr>
          <w:t>|</w:t>
        </w:r>
      </w:ins>
    </w:p>
    <w:p w14:paraId="3D4300D8" w14:textId="3FFD847B" w:rsidR="00E416F7" w:rsidRPr="00D629EF" w:rsidRDefault="00E416F7" w:rsidP="00E416F7">
      <w:pPr>
        <w:pStyle w:val="PL"/>
        <w:spacing w:line="0" w:lineRule="atLeast"/>
        <w:rPr>
          <w:noProof w:val="0"/>
          <w:snapToGrid w:val="0"/>
        </w:rPr>
      </w:pPr>
      <w:ins w:id="267" w:author="Huawei" w:date="2020-04-07T16:14:00Z">
        <w:r>
          <w:rPr>
            <w:noProof w:val="0"/>
            <w:snapToGrid w:val="0"/>
          </w:rPr>
          <w:tab/>
        </w:r>
        <w:bookmarkStart w:id="268" w:name="OLE_LINK9"/>
        <w:r>
          <w:rPr>
            <w:noProof w:val="0"/>
            <w:snapToGrid w:val="0"/>
          </w:rPr>
          <w:t>f1-UIPAddressUpdate</w:t>
        </w:r>
        <w:bookmarkEnd w:id="268"/>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sidRPr="00D629EF">
        <w:rPr>
          <w:noProof w:val="0"/>
          <w:snapToGrid w:val="0"/>
        </w:rPr>
        <w:t>,</w:t>
      </w:r>
    </w:p>
    <w:p w14:paraId="4E84280C" w14:textId="77777777" w:rsidR="00E416F7" w:rsidRPr="00D629EF" w:rsidRDefault="00E416F7" w:rsidP="00E416F7">
      <w:pPr>
        <w:pStyle w:val="PL"/>
        <w:spacing w:line="0" w:lineRule="atLeast"/>
        <w:rPr>
          <w:noProof w:val="0"/>
          <w:snapToGrid w:val="0"/>
        </w:rPr>
      </w:pPr>
      <w:r w:rsidRPr="00D629EF">
        <w:rPr>
          <w:noProof w:val="0"/>
          <w:snapToGrid w:val="0"/>
        </w:rPr>
        <w:tab/>
        <w:t>...</w:t>
      </w:r>
    </w:p>
    <w:p w14:paraId="3F013C6F" w14:textId="77777777" w:rsidR="00E416F7" w:rsidRPr="00D629EF" w:rsidRDefault="00E416F7" w:rsidP="00E416F7">
      <w:pPr>
        <w:pStyle w:val="PL"/>
        <w:spacing w:line="0" w:lineRule="atLeast"/>
        <w:rPr>
          <w:noProof w:val="0"/>
          <w:snapToGrid w:val="0"/>
        </w:rPr>
      </w:pPr>
      <w:r w:rsidRPr="00D629EF">
        <w:rPr>
          <w:noProof w:val="0"/>
          <w:snapToGrid w:val="0"/>
        </w:rPr>
        <w:t>}</w:t>
      </w:r>
    </w:p>
    <w:p w14:paraId="2D7853A1" w14:textId="77777777" w:rsidR="00E416F7" w:rsidRPr="00D629EF" w:rsidRDefault="00E416F7" w:rsidP="00E416F7">
      <w:pPr>
        <w:pStyle w:val="PL"/>
        <w:spacing w:line="0" w:lineRule="atLeast"/>
        <w:rPr>
          <w:noProof w:val="0"/>
          <w:snapToGrid w:val="0"/>
        </w:rPr>
      </w:pPr>
    </w:p>
    <w:p w14:paraId="7C2D1124" w14:textId="77777777" w:rsidR="00E416F7" w:rsidRPr="00D629EF" w:rsidRDefault="00E416F7" w:rsidP="00E416F7">
      <w:pPr>
        <w:pStyle w:val="PL"/>
        <w:spacing w:line="0" w:lineRule="atLeast"/>
        <w:rPr>
          <w:noProof w:val="0"/>
          <w:snapToGrid w:val="0"/>
        </w:rPr>
      </w:pPr>
      <w:r w:rsidRPr="00D629EF">
        <w:rPr>
          <w:noProof w:val="0"/>
          <w:snapToGrid w:val="0"/>
        </w:rPr>
        <w:t>E1AP-ELEMENTARY-PROCEDURES-CLASS-2 E1AP-ELEMENTARY-PROCEDURE ::= {</w:t>
      </w:r>
    </w:p>
    <w:p w14:paraId="67F7811F" w14:textId="77777777" w:rsidR="00E416F7" w:rsidRPr="00D629EF" w:rsidRDefault="00E416F7" w:rsidP="00E416F7">
      <w:pPr>
        <w:pStyle w:val="PL"/>
        <w:spacing w:line="0" w:lineRule="atLeast"/>
        <w:rPr>
          <w:noProof w:val="0"/>
          <w:snapToGrid w:val="0"/>
        </w:rPr>
      </w:pPr>
      <w:r w:rsidRPr="00D629EF">
        <w:rPr>
          <w:noProof w:val="0"/>
          <w:snapToGrid w:val="0"/>
        </w:rPr>
        <w:tab/>
        <w:t>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D216399" w14:textId="77777777" w:rsidR="00E416F7" w:rsidRPr="00D629EF" w:rsidRDefault="00E416F7" w:rsidP="00E416F7">
      <w:pPr>
        <w:pStyle w:val="PL"/>
        <w:spacing w:line="0" w:lineRule="atLeast"/>
        <w:rPr>
          <w:noProof w:val="0"/>
          <w:snapToGrid w:val="0"/>
        </w:rPr>
      </w:pPr>
      <w:r w:rsidRPr="00D629EF">
        <w:rPr>
          <w:noProof w:val="0"/>
          <w:snapToGrid w:val="0"/>
        </w:rPr>
        <w:tab/>
        <w:t>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4F69630" w14:textId="77777777" w:rsidR="00E416F7" w:rsidRPr="00D629EF" w:rsidRDefault="00E416F7" w:rsidP="00E416F7">
      <w:pPr>
        <w:pStyle w:val="PL"/>
        <w:spacing w:line="0" w:lineRule="atLeast"/>
        <w:rPr>
          <w:noProof w:val="0"/>
          <w:snapToGrid w:val="0"/>
        </w:rPr>
      </w:pPr>
      <w:r w:rsidRPr="00D629EF">
        <w:rPr>
          <w:noProof w:val="0"/>
          <w:snapToGrid w:val="0"/>
        </w:rPr>
        <w:tab/>
        <w:t>bearerContextInactivityNotification</w:t>
      </w:r>
      <w:r w:rsidRPr="00D629EF">
        <w:rPr>
          <w:noProof w:val="0"/>
          <w:snapToGrid w:val="0"/>
        </w:rPr>
        <w:tab/>
      </w:r>
      <w:r w:rsidRPr="00D629EF">
        <w:rPr>
          <w:noProof w:val="0"/>
          <w:snapToGrid w:val="0"/>
        </w:rPr>
        <w:tab/>
        <w:t>|</w:t>
      </w:r>
    </w:p>
    <w:p w14:paraId="22EC6C5B" w14:textId="77777777" w:rsidR="00E416F7" w:rsidRPr="00D629EF" w:rsidRDefault="00E416F7" w:rsidP="00E416F7">
      <w:pPr>
        <w:pStyle w:val="PL"/>
        <w:spacing w:line="0" w:lineRule="atLeast"/>
        <w:rPr>
          <w:noProof w:val="0"/>
          <w:snapToGrid w:val="0"/>
        </w:rPr>
      </w:pPr>
      <w:r w:rsidRPr="00D629EF">
        <w:rPr>
          <w:noProof w:val="0"/>
          <w:snapToGrid w:val="0"/>
        </w:rPr>
        <w:tab/>
        <w:t>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305AC62" w14:textId="77777777" w:rsidR="00E416F7" w:rsidRPr="00D629EF" w:rsidRDefault="00E416F7" w:rsidP="00E416F7">
      <w:pPr>
        <w:pStyle w:val="PL"/>
        <w:spacing w:line="0" w:lineRule="atLeast"/>
        <w:rPr>
          <w:noProof w:val="0"/>
          <w:snapToGrid w:val="0"/>
        </w:rPr>
      </w:pPr>
      <w:r w:rsidRPr="00D629EF">
        <w:rPr>
          <w:rFonts w:ascii="宋体" w:eastAsia="宋体" w:hAnsi="宋体"/>
          <w:noProof w:val="0"/>
          <w:snapToGrid w:val="0"/>
          <w:lang w:eastAsia="zh-CN"/>
        </w:rPr>
        <w:tab/>
      </w:r>
      <w:r w:rsidRPr="00D629EF">
        <w:rPr>
          <w:rFonts w:ascii="宋体" w:eastAsia="宋体" w:hAnsi="宋体" w:hint="eastAsia"/>
          <w:noProof w:val="0"/>
          <w:snapToGrid w:val="0"/>
          <w:lang w:eastAsia="zh-CN"/>
        </w:rPr>
        <w:t>u</w:t>
      </w:r>
      <w:r w:rsidRPr="00D629EF">
        <w:rPr>
          <w:noProof w:val="0"/>
          <w:snapToGrid w:val="0"/>
        </w:rPr>
        <w:t>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BB316D2" w14:textId="77777777" w:rsidR="00E416F7" w:rsidRPr="00D629EF" w:rsidRDefault="00E416F7" w:rsidP="00E416F7">
      <w:pPr>
        <w:pStyle w:val="PL"/>
        <w:spacing w:line="0" w:lineRule="atLeast"/>
        <w:rPr>
          <w:noProof w:val="0"/>
          <w:snapToGrid w:val="0"/>
        </w:rPr>
      </w:pPr>
      <w:r w:rsidRPr="00D629EF">
        <w:rPr>
          <w:noProof w:val="0"/>
          <w:snapToGrid w:val="0"/>
        </w:rPr>
        <w:tab/>
        <w:t>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07F73B8" w14:textId="77777777" w:rsidR="00E416F7" w:rsidRPr="00D629EF" w:rsidRDefault="00E416F7" w:rsidP="00E416F7">
      <w:pPr>
        <w:pStyle w:val="PL"/>
        <w:spacing w:line="0" w:lineRule="atLeast"/>
        <w:rPr>
          <w:noProof w:val="0"/>
          <w:snapToGrid w:val="0"/>
        </w:rPr>
      </w:pPr>
      <w:r w:rsidRPr="00D629EF">
        <w:rPr>
          <w:noProof w:val="0"/>
          <w:snapToGrid w:val="0"/>
        </w:rPr>
        <w:tab/>
        <w:t>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4873661" w14:textId="77777777" w:rsidR="00E416F7" w:rsidRPr="00D629EF" w:rsidRDefault="00E416F7" w:rsidP="00E416F7">
      <w:pPr>
        <w:pStyle w:val="PL"/>
        <w:spacing w:line="0" w:lineRule="atLeast"/>
        <w:rPr>
          <w:noProof w:val="0"/>
          <w:snapToGrid w:val="0"/>
        </w:rPr>
      </w:pPr>
      <w:r w:rsidRPr="00D629EF">
        <w:rPr>
          <w:noProof w:val="0"/>
          <w:snapToGrid w:val="0"/>
        </w:rPr>
        <w:tab/>
      </w:r>
      <w:r w:rsidRPr="00D629EF">
        <w:rPr>
          <w:noProof w:val="0"/>
        </w:rPr>
        <w:t>gNB-CU-UP-StatusIndication</w:t>
      </w:r>
      <w:r w:rsidRPr="00D629EF">
        <w:rPr>
          <w:noProof w:val="0"/>
        </w:rPr>
        <w:tab/>
      </w:r>
      <w:r w:rsidRPr="00D629EF">
        <w:rPr>
          <w:noProof w:val="0"/>
        </w:rPr>
        <w:tab/>
      </w:r>
      <w:r w:rsidRPr="00D629EF">
        <w:rPr>
          <w:noProof w:val="0"/>
        </w:rPr>
        <w:tab/>
      </w:r>
      <w:r w:rsidRPr="00D629EF">
        <w:rPr>
          <w:noProof w:val="0"/>
          <w:snapToGrid w:val="0"/>
        </w:rPr>
        <w:t>|</w:t>
      </w:r>
    </w:p>
    <w:p w14:paraId="123E0D98" w14:textId="77777777" w:rsidR="00E416F7" w:rsidRPr="00D629EF" w:rsidRDefault="00E416F7" w:rsidP="00E416F7">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719C3856" w14:textId="77777777" w:rsidR="00E416F7" w:rsidRPr="00D629EF" w:rsidRDefault="00E416F7" w:rsidP="00E416F7">
      <w:pPr>
        <w:pStyle w:val="PL"/>
        <w:rPr>
          <w:noProof w:val="0"/>
          <w:snapToGrid w:val="0"/>
        </w:rPr>
      </w:pPr>
      <w:r w:rsidRPr="00D629EF">
        <w:rPr>
          <w:noProof w:val="0"/>
          <w:snapToGrid w:val="0"/>
        </w:rPr>
        <w:tab/>
        <w:t>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12A3D52" w14:textId="77777777" w:rsidR="00E416F7" w:rsidRPr="00D629EF" w:rsidRDefault="00E416F7" w:rsidP="00E416F7">
      <w:pPr>
        <w:pStyle w:val="PL"/>
        <w:spacing w:line="0" w:lineRule="atLeast"/>
        <w:rPr>
          <w:noProof w:val="0"/>
          <w:snapToGrid w:val="0"/>
        </w:rPr>
      </w:pPr>
      <w:r w:rsidRPr="00D629EF">
        <w:rPr>
          <w:noProof w:val="0"/>
          <w:snapToGrid w:val="0"/>
        </w:rPr>
        <w:tab/>
        <w:t>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C7F32DB" w14:textId="77777777" w:rsidR="00E416F7" w:rsidRPr="00D629EF" w:rsidRDefault="00E416F7" w:rsidP="00E416F7">
      <w:pPr>
        <w:pStyle w:val="PL"/>
        <w:spacing w:line="0" w:lineRule="atLeast"/>
        <w:rPr>
          <w:noProof w:val="0"/>
          <w:snapToGrid w:val="0"/>
        </w:rPr>
      </w:pPr>
      <w:r w:rsidRPr="00D629EF">
        <w:rPr>
          <w:noProof w:val="0"/>
          <w:snapToGrid w:val="0"/>
        </w:rPr>
        <w:tab/>
        <w:t>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6CEBAA6" w14:textId="77777777" w:rsidR="00E416F7" w:rsidRPr="00D629EF" w:rsidRDefault="00E416F7" w:rsidP="00E416F7">
      <w:pPr>
        <w:pStyle w:val="PL"/>
        <w:spacing w:line="0" w:lineRule="atLeast"/>
        <w:rPr>
          <w:noProof w:val="0"/>
          <w:snapToGrid w:val="0"/>
        </w:rPr>
      </w:pPr>
      <w:r w:rsidRPr="00D629EF">
        <w:rPr>
          <w:noProof w:val="0"/>
          <w:snapToGrid w:val="0"/>
        </w:rPr>
        <w:tab/>
        <w:t>...</w:t>
      </w:r>
    </w:p>
    <w:p w14:paraId="53DB49E5" w14:textId="77777777" w:rsidR="00E416F7" w:rsidRPr="00D629EF" w:rsidRDefault="00E416F7" w:rsidP="00E416F7">
      <w:pPr>
        <w:pStyle w:val="PL"/>
        <w:spacing w:line="0" w:lineRule="atLeast"/>
        <w:rPr>
          <w:noProof w:val="0"/>
          <w:snapToGrid w:val="0"/>
        </w:rPr>
      </w:pPr>
      <w:r w:rsidRPr="00D629EF">
        <w:rPr>
          <w:noProof w:val="0"/>
          <w:snapToGrid w:val="0"/>
        </w:rPr>
        <w:t>}</w:t>
      </w:r>
    </w:p>
    <w:p w14:paraId="1EAEBCFF" w14:textId="77777777" w:rsidR="00E416F7" w:rsidRPr="00D629EF" w:rsidRDefault="00E416F7" w:rsidP="00E416F7">
      <w:pPr>
        <w:pStyle w:val="PL"/>
        <w:spacing w:line="0" w:lineRule="atLeast"/>
        <w:rPr>
          <w:noProof w:val="0"/>
          <w:snapToGrid w:val="0"/>
        </w:rPr>
      </w:pPr>
    </w:p>
    <w:p w14:paraId="498D9B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588E503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66A863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Interface Elementary Procedures</w:t>
      </w:r>
    </w:p>
    <w:p w14:paraId="650AED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6F412D2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326F051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8242DC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reset E1AP-ELEMENTARY-PROCEDURE ::= {</w:t>
      </w:r>
    </w:p>
    <w:p w14:paraId="4EFD42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Reset</w:t>
      </w:r>
    </w:p>
    <w:p w14:paraId="64E731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ResetAcknowledge</w:t>
      </w:r>
    </w:p>
    <w:p w14:paraId="145D9F3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id-reset</w:t>
      </w:r>
    </w:p>
    <w:p w14:paraId="66B2DAE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768581E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7AD6340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069766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errorIndication E1AP-ELEMENTARY-PROCEDURE ::= {</w:t>
      </w:r>
    </w:p>
    <w:p w14:paraId="7950D55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ErrorIndication</w:t>
      </w:r>
    </w:p>
    <w:p w14:paraId="2D14596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id-errorIndication</w:t>
      </w:r>
    </w:p>
    <w:p w14:paraId="00B650E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6D4BA11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lastRenderedPageBreak/>
        <w:t>}</w:t>
      </w:r>
    </w:p>
    <w:p w14:paraId="0970A98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42249D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gNB-CU-UP-E1Setup E1AP-ELEMENTARY-PROCEDURE ::= {</w:t>
      </w:r>
    </w:p>
    <w:p w14:paraId="11B167B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GNB-CU-UP-E1SetupRequest</w:t>
      </w:r>
    </w:p>
    <w:p w14:paraId="5DE555B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GNB-CU-UP-E1SetupResponse</w:t>
      </w:r>
    </w:p>
    <w:p w14:paraId="42160CB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GNB-CU-UP-E1SetupFailure</w:t>
      </w:r>
    </w:p>
    <w:p w14:paraId="62F2D45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id-gNB-CU-UP-E1Setup</w:t>
      </w:r>
    </w:p>
    <w:p w14:paraId="18CA1F1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1D16D83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1071BEA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6ABCC2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gNB-CU-CP-E1Setup E1AP-ELEMENTARY-PROCEDURE ::= {</w:t>
      </w:r>
    </w:p>
    <w:p w14:paraId="37C3086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GNB-CU-CP-E1SetupRequest</w:t>
      </w:r>
    </w:p>
    <w:p w14:paraId="5026E99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GNB-CU-CP-E1SetupResponse</w:t>
      </w:r>
    </w:p>
    <w:p w14:paraId="7FDBC48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GNB-CU-CP-E1SetupFailure</w:t>
      </w:r>
    </w:p>
    <w:p w14:paraId="2D0E7EB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id-gNB-CU-CP-E1Setup</w:t>
      </w:r>
    </w:p>
    <w:p w14:paraId="202074C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182C832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7EB15E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59043D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gNB-CU-UP-ConfigurationUpdate E1AP-ELEMENTARY-PROCEDURE ::= {</w:t>
      </w:r>
    </w:p>
    <w:p w14:paraId="3A881C2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GNB-CU-UP-ConfigurationUpdate</w:t>
      </w:r>
    </w:p>
    <w:p w14:paraId="12ADA85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GNB-CU-UP-ConfigurationUpdateAcknowledge</w:t>
      </w:r>
    </w:p>
    <w:p w14:paraId="2B1EE73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GNB-CU-UP-ConfigurationUpdateFailure</w:t>
      </w:r>
    </w:p>
    <w:p w14:paraId="5B99273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id-gNB-CU-UP-ConfigurationUpdate</w:t>
      </w:r>
    </w:p>
    <w:p w14:paraId="1D83051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4667D49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18549C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00FAF77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gNB-CU-CP-ConfigurationUpdate E1AP-ELEMENTARY-PROCEDURE ::= {</w:t>
      </w:r>
    </w:p>
    <w:p w14:paraId="36F4CDF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GNB-CU-CP-ConfigurationUpdate</w:t>
      </w:r>
    </w:p>
    <w:p w14:paraId="688DB9D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GNB-CU-CP-ConfigurationUpdateAcknowledge</w:t>
      </w:r>
    </w:p>
    <w:p w14:paraId="201E8AB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GNB-CU-CP-ConfigurationUpdateFailure</w:t>
      </w:r>
    </w:p>
    <w:p w14:paraId="4EBCC87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id-gNB-CU-CP-ConfigurationUpdate</w:t>
      </w:r>
    </w:p>
    <w:p w14:paraId="3B62DD8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5AD9B0F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6C6749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5175D61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e1Release E1AP-ELEMENTARY-PROCEDURE ::= {</w:t>
      </w:r>
    </w:p>
    <w:p w14:paraId="30A212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E1ReleaseRequest</w:t>
      </w:r>
    </w:p>
    <w:p w14:paraId="549A9E2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E1ReleaseResponse</w:t>
      </w:r>
    </w:p>
    <w:p w14:paraId="4AB2824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id-e1Release</w:t>
      </w:r>
    </w:p>
    <w:p w14:paraId="3D3BDF0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3CE7696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14C3832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2B8BA79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bearerContextSetup E1AP-ELEMENTARY-PROCEDURE ::= {</w:t>
      </w:r>
    </w:p>
    <w:p w14:paraId="27A8403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BearerContextSetupRequest</w:t>
      </w:r>
    </w:p>
    <w:p w14:paraId="7CB35B7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BearerContextSetupResponse</w:t>
      </w:r>
    </w:p>
    <w:p w14:paraId="07C8988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BearerContextSetupFailure</w:t>
      </w:r>
    </w:p>
    <w:p w14:paraId="35906B2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id-bearerContextSetup</w:t>
      </w:r>
    </w:p>
    <w:p w14:paraId="006B978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3AA0E02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48C3DDE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1D25ED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bearerContextModification E1AP-ELEMENTARY-PROCEDURE ::= {</w:t>
      </w:r>
    </w:p>
    <w:p w14:paraId="531E7CA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BearerContextModificationRequest</w:t>
      </w:r>
    </w:p>
    <w:p w14:paraId="53A0B1F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BearerContextModificationResponse</w:t>
      </w:r>
    </w:p>
    <w:p w14:paraId="56D90DE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BearerContextModificationFailure</w:t>
      </w:r>
    </w:p>
    <w:p w14:paraId="5FF72C5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lastRenderedPageBreak/>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id-bearerContextModification</w:t>
      </w:r>
    </w:p>
    <w:p w14:paraId="286CBBC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6E6CA7A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5968436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0FEF886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bearerContextModificationRequired E1AP-ELEMENTARY-PROCEDURE ::= {</w:t>
      </w:r>
    </w:p>
    <w:p w14:paraId="735004F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BearerContextModificationRequired</w:t>
      </w:r>
    </w:p>
    <w:p w14:paraId="5FDC8BF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BearerContextModificationConfirm</w:t>
      </w:r>
    </w:p>
    <w:p w14:paraId="2AF2812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id-bearerContextModificationRequired</w:t>
      </w:r>
    </w:p>
    <w:p w14:paraId="3450DF9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1D9EE02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7309FD6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614B2BF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bearerContextRelease E1AP-ELEMENTARY-PROCEDURE ::= {</w:t>
      </w:r>
    </w:p>
    <w:p w14:paraId="1BE26A9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BearerContextReleaseCommand</w:t>
      </w:r>
    </w:p>
    <w:p w14:paraId="581FDD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BearerContextReleaseComplete</w:t>
      </w:r>
    </w:p>
    <w:p w14:paraId="598ADF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id-bearerContextRelease</w:t>
      </w:r>
    </w:p>
    <w:p w14:paraId="3FB689C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58D0D75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5EE1C69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168DAD7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bearerContextReleaseRequest E1AP-ELEMENTARY-PROCEDURE ::= {</w:t>
      </w:r>
    </w:p>
    <w:p w14:paraId="544355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BearerContextReleaseRequest</w:t>
      </w:r>
    </w:p>
    <w:p w14:paraId="3640DCC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id-bearerContextReleaseRequest</w:t>
      </w:r>
    </w:p>
    <w:p w14:paraId="716225D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5D53873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68784E6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6A63DEE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bearerContextInactivityNotification E1AP-ELEMENTARY-PROCEDURE ::= {</w:t>
      </w:r>
    </w:p>
    <w:p w14:paraId="146BA4A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BearerContextInactivityNotification</w:t>
      </w:r>
    </w:p>
    <w:p w14:paraId="009784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id-bearerContextInactivityNotification</w:t>
      </w:r>
    </w:p>
    <w:p w14:paraId="4FBDAF6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3AFE4D5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48EB03B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AFB356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dLDataNotification E1AP-ELEMENTARY-PROCEDURE ::= {</w:t>
      </w:r>
    </w:p>
    <w:p w14:paraId="123CEF7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DLDataNotification</w:t>
      </w:r>
    </w:p>
    <w:p w14:paraId="46BC491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id-dLDataNotification</w:t>
      </w:r>
    </w:p>
    <w:p w14:paraId="404C66B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4E0D949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7A0AF07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10B9317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uLDataNotification E1AP-ELEMENTARY-PROCEDURE ::= {</w:t>
      </w:r>
    </w:p>
    <w:p w14:paraId="2BAABF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ULDataNotification</w:t>
      </w:r>
    </w:p>
    <w:p w14:paraId="5077D61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id-uLDataNotification</w:t>
      </w:r>
    </w:p>
    <w:p w14:paraId="205DE48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4D1538F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4237CD8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1D46D6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dataUsageReport E1AP-ELEMENTARY-PROCEDURE ::= {</w:t>
      </w:r>
    </w:p>
    <w:p w14:paraId="7D7740C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DataUsageReport</w:t>
      </w:r>
    </w:p>
    <w:p w14:paraId="62FCB2B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id-dataUsageReport</w:t>
      </w:r>
    </w:p>
    <w:p w14:paraId="1361C92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296F153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258CD6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271AA80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noProof/>
          <w:snapToGrid w:val="0"/>
          <w:sz w:val="16"/>
          <w:lang w:val="en-GB" w:eastAsia="en-GB"/>
        </w:rPr>
        <w:t>gNB-CU-UP-CounterCheck</w:t>
      </w:r>
      <w:r w:rsidRPr="00E416F7">
        <w:rPr>
          <w:rFonts w:ascii="Courier New" w:eastAsia="Times New Roman" w:hAnsi="Courier New"/>
          <w:sz w:val="16"/>
          <w:lang w:val="en-GB" w:eastAsia="en-GB"/>
        </w:rPr>
        <w:t xml:space="preserve"> E1AP-ELEMENTARY-PROCEDURE ::= {</w:t>
      </w:r>
    </w:p>
    <w:p w14:paraId="44AC2D8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noProof/>
          <w:snapToGrid w:val="0"/>
          <w:sz w:val="16"/>
          <w:lang w:val="en-GB" w:eastAsia="en-GB"/>
        </w:rPr>
        <w:t>GNB-CU-UP-CounterCheckRequest</w:t>
      </w:r>
    </w:p>
    <w:p w14:paraId="1C5B04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noProof/>
          <w:snapToGrid w:val="0"/>
          <w:sz w:val="16"/>
          <w:lang w:val="en-GB" w:eastAsia="en-GB"/>
        </w:rPr>
        <w:t>id-gNB-CU-UP-CounterCheck</w:t>
      </w:r>
    </w:p>
    <w:p w14:paraId="6ABB5F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3142099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4D76E2E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64EBE48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E416F7">
        <w:rPr>
          <w:rFonts w:ascii="Courier New" w:eastAsia="Times New Roman" w:hAnsi="Courier New"/>
          <w:sz w:val="16"/>
          <w:lang w:val="en-GB" w:eastAsia="en-GB"/>
        </w:rPr>
        <w:t xml:space="preserve">gNB-CU-UP-StatusIndication </w:t>
      </w:r>
      <w:r w:rsidRPr="00E416F7">
        <w:rPr>
          <w:rFonts w:ascii="Courier New" w:eastAsia="Times New Roman" w:hAnsi="Courier New"/>
          <w:sz w:val="16"/>
          <w:lang w:val="en-GB" w:eastAsia="en-GB"/>
        </w:rPr>
        <w:tab/>
        <w:t>E1AP-ELEMENTARY-PROCEDURE ::= {</w:t>
      </w:r>
    </w:p>
    <w:p w14:paraId="48ABE23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GNB-CU-UP-StatusIndication</w:t>
      </w:r>
    </w:p>
    <w:p w14:paraId="0513496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id-gNB-CU-UP-StatusIndication</w:t>
      </w:r>
    </w:p>
    <w:p w14:paraId="4FF2D47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31CCFAD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1FBF293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039D4ED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privateMessage E1AP-ELEMENTARY-PROCEDURE ::= {</w:t>
      </w:r>
    </w:p>
    <w:p w14:paraId="44E768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PrivateMessage</w:t>
      </w:r>
    </w:p>
    <w:p w14:paraId="7C9B060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id-privateMessage</w:t>
      </w:r>
    </w:p>
    <w:p w14:paraId="624349B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4A70694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558349D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28B4ABC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mRDC-DataUsageReport</w:t>
      </w:r>
      <w:r w:rsidRPr="00E416F7">
        <w:rPr>
          <w:rFonts w:ascii="Courier New" w:eastAsia="Times New Roman" w:hAnsi="Courier New"/>
          <w:noProof/>
          <w:sz w:val="16"/>
          <w:lang w:val="en-GB" w:eastAsia="en-GB"/>
        </w:rPr>
        <w:tab/>
        <w:t>E1AP-ELEMENTARY-PROCEDURE ::= {</w:t>
      </w:r>
    </w:p>
    <w:p w14:paraId="362EAFA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INITIATING MESSAGE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MRDC-DataUsageReport</w:t>
      </w:r>
    </w:p>
    <w:p w14:paraId="3814B87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PROCEDURE CODE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id-mRDC-DataUsageReport</w:t>
      </w:r>
    </w:p>
    <w:p w14:paraId="0DF656B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CRITICALITY</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ignore</w:t>
      </w:r>
    </w:p>
    <w:p w14:paraId="3E68C8D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w:t>
      </w:r>
    </w:p>
    <w:p w14:paraId="54EE13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4C5D10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deactivateTrace E1AP-ELEMENTARY-PROCEDURE ::= {</w:t>
      </w:r>
    </w:p>
    <w:p w14:paraId="295B05E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INITIATING MESSAGE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DeactivateTrace</w:t>
      </w:r>
    </w:p>
    <w:p w14:paraId="23FD6E6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PROCEDURE CODE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id-DeactivateTrace</w:t>
      </w:r>
    </w:p>
    <w:p w14:paraId="4C81C5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CRITICALITY</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ignore</w:t>
      </w:r>
    </w:p>
    <w:p w14:paraId="296F91C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w:t>
      </w:r>
    </w:p>
    <w:p w14:paraId="3839488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08A041D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traceStart E1AP-ELEMENTARY-PROCEDURE ::= {</w:t>
      </w:r>
    </w:p>
    <w:p w14:paraId="070A333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INITIATING MESSAGE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TraceStart</w:t>
      </w:r>
    </w:p>
    <w:p w14:paraId="2D5C811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PROCEDURE CODE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id-TraceStart</w:t>
      </w:r>
    </w:p>
    <w:p w14:paraId="50D1A96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CRITICALITY</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ignore</w:t>
      </w:r>
    </w:p>
    <w:p w14:paraId="165C779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w:t>
      </w:r>
    </w:p>
    <w:p w14:paraId="74638A0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5A5EFF7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269" w:author="Huawei" w:date="2020-04-07T16:15:00Z"/>
          <w:rFonts w:ascii="Courier New" w:eastAsia="Times New Roman" w:hAnsi="Courier New"/>
          <w:sz w:val="16"/>
          <w:lang w:val="en-GB" w:eastAsia="en-GB"/>
        </w:rPr>
      </w:pPr>
      <w:ins w:id="270" w:author="Huawei" w:date="2020-04-07T16:15:00Z">
        <w:r w:rsidRPr="00E416F7">
          <w:rPr>
            <w:rFonts w:ascii="Courier New" w:eastAsia="Times New Roman" w:hAnsi="Courier New"/>
            <w:snapToGrid w:val="0"/>
            <w:sz w:val="16"/>
            <w:lang w:val="en-GB" w:eastAsia="en-GB"/>
          </w:rPr>
          <w:t>f1-UIPAddressUpdate</w:t>
        </w:r>
        <w:r w:rsidRPr="00E416F7">
          <w:rPr>
            <w:rFonts w:ascii="Courier New" w:eastAsia="Times New Roman" w:hAnsi="Courier New"/>
            <w:sz w:val="16"/>
            <w:lang w:val="en-GB" w:eastAsia="en-GB"/>
          </w:rPr>
          <w:t xml:space="preserve"> E1AP-ELEMENTARY-PROCEDURE ::= {</w:t>
        </w:r>
      </w:ins>
    </w:p>
    <w:p w14:paraId="097B72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271" w:author="Huawei" w:date="2020-04-07T16:15:00Z"/>
          <w:rFonts w:ascii="Courier New" w:eastAsia="Times New Roman" w:hAnsi="Courier New"/>
          <w:sz w:val="16"/>
          <w:lang w:val="en-GB" w:eastAsia="en-GB"/>
        </w:rPr>
      </w:pPr>
      <w:ins w:id="272" w:author="Huawei" w:date="2020-04-07T16:15:00Z">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napToGrid w:val="0"/>
            <w:sz w:val="16"/>
            <w:lang w:val="en-GB" w:eastAsia="en-GB"/>
          </w:rPr>
          <w:t>F1-UIPAddressUpdate</w:t>
        </w:r>
      </w:ins>
    </w:p>
    <w:p w14:paraId="5FDF367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273" w:author="Huawei" w:date="2020-04-07T16:15:00Z"/>
          <w:rFonts w:ascii="Courier New" w:eastAsia="Times New Roman" w:hAnsi="Courier New"/>
          <w:sz w:val="16"/>
          <w:lang w:val="en-GB" w:eastAsia="en-GB"/>
        </w:rPr>
      </w:pPr>
      <w:ins w:id="274" w:author="Huawei" w:date="2020-04-07T16:15:00Z">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napToGrid w:val="0"/>
            <w:sz w:val="16"/>
            <w:lang w:val="en-GB" w:eastAsia="en-GB"/>
          </w:rPr>
          <w:t>F1-UIPAddressUpdate</w:t>
        </w:r>
        <w:r w:rsidRPr="00E416F7">
          <w:rPr>
            <w:rFonts w:ascii="Courier New" w:eastAsia="Times New Roman" w:hAnsi="Courier New"/>
            <w:sz w:val="16"/>
            <w:lang w:val="en-GB" w:eastAsia="en-GB"/>
          </w:rPr>
          <w:t>Acknowledge</w:t>
        </w:r>
      </w:ins>
    </w:p>
    <w:p w14:paraId="11398DE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275" w:author="Huawei" w:date="2020-04-07T16:15:00Z"/>
          <w:rFonts w:ascii="Courier New" w:eastAsia="Times New Roman" w:hAnsi="Courier New"/>
          <w:sz w:val="16"/>
          <w:lang w:val="en-GB" w:eastAsia="en-GB"/>
        </w:rPr>
      </w:pPr>
      <w:ins w:id="276" w:author="Huawei" w:date="2020-04-07T16:15:00Z">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w:t>
        </w:r>
        <w:r w:rsidRPr="00E416F7">
          <w:rPr>
            <w:rFonts w:ascii="Courier New" w:eastAsia="Times New Roman" w:hAnsi="Courier New"/>
            <w:snapToGrid w:val="0"/>
            <w:sz w:val="16"/>
            <w:lang w:val="en-GB" w:eastAsia="en-GB"/>
          </w:rPr>
          <w:t>f1-UIPAddressUpdate</w:t>
        </w:r>
      </w:ins>
    </w:p>
    <w:p w14:paraId="6804ED5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277" w:author="Huawei" w:date="2020-04-07T16:15:00Z"/>
          <w:rFonts w:ascii="Courier New" w:eastAsia="Times New Roman" w:hAnsi="Courier New"/>
          <w:sz w:val="16"/>
          <w:lang w:val="en-GB" w:eastAsia="en-GB"/>
        </w:rPr>
      </w:pPr>
      <w:ins w:id="278" w:author="Huawei" w:date="2020-04-07T16:15:00Z">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ins>
    </w:p>
    <w:p w14:paraId="2012256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279" w:author="Huawei" w:date="2020-04-07T16:15:00Z"/>
          <w:rFonts w:ascii="Courier New" w:eastAsia="Times New Roman" w:hAnsi="Courier New"/>
          <w:sz w:val="16"/>
          <w:lang w:val="en-GB" w:eastAsia="en-GB"/>
        </w:rPr>
      </w:pPr>
      <w:ins w:id="280" w:author="Huawei" w:date="2020-04-07T16:15:00Z">
        <w:r w:rsidRPr="00E416F7">
          <w:rPr>
            <w:rFonts w:ascii="Courier New" w:eastAsia="Times New Roman" w:hAnsi="Courier New"/>
            <w:sz w:val="16"/>
            <w:lang w:val="en-GB" w:eastAsia="en-GB"/>
          </w:rPr>
          <w:t>}</w:t>
        </w:r>
      </w:ins>
    </w:p>
    <w:p w14:paraId="1A65A6D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48BDF6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END</w:t>
      </w:r>
    </w:p>
    <w:p w14:paraId="3AAFCE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 ASN1STOP</w:t>
      </w:r>
    </w:p>
    <w:p w14:paraId="024EF9CA" w14:textId="77777777" w:rsidR="00E416F7" w:rsidRDefault="00E416F7" w:rsidP="00F32618">
      <w:pPr>
        <w:pStyle w:val="PL"/>
        <w:rPr>
          <w:snapToGrid w:val="0"/>
        </w:rPr>
      </w:pPr>
    </w:p>
    <w:p w14:paraId="285DB42D" w14:textId="77777777" w:rsidR="00E416F7" w:rsidRPr="00E416F7" w:rsidRDefault="00E416F7" w:rsidP="00E416F7">
      <w:pPr>
        <w:keepNext/>
        <w:keepLines/>
        <w:spacing w:before="120" w:after="180"/>
        <w:ind w:left="1134" w:hanging="1134"/>
        <w:jc w:val="left"/>
        <w:outlineLvl w:val="2"/>
        <w:rPr>
          <w:rFonts w:eastAsia="Times New Roman"/>
          <w:sz w:val="28"/>
          <w:lang w:val="en-GB" w:eastAsia="en-GB"/>
        </w:rPr>
      </w:pPr>
      <w:bookmarkStart w:id="281" w:name="_Toc20955683"/>
      <w:bookmarkStart w:id="282" w:name="_Toc29461126"/>
      <w:bookmarkStart w:id="283" w:name="_Toc29505858"/>
      <w:bookmarkStart w:id="284" w:name="_Toc36556383"/>
      <w:r w:rsidRPr="00E416F7">
        <w:rPr>
          <w:rFonts w:eastAsia="Times New Roman"/>
          <w:sz w:val="28"/>
          <w:lang w:val="en-GB" w:eastAsia="en-GB"/>
        </w:rPr>
        <w:t>9.4.4</w:t>
      </w:r>
      <w:r w:rsidRPr="00E416F7">
        <w:rPr>
          <w:rFonts w:eastAsia="Times New Roman"/>
          <w:sz w:val="28"/>
          <w:lang w:val="en-GB" w:eastAsia="en-GB"/>
        </w:rPr>
        <w:tab/>
        <w:t>PDU Definitions</w:t>
      </w:r>
      <w:bookmarkEnd w:id="281"/>
      <w:bookmarkEnd w:id="282"/>
      <w:bookmarkEnd w:id="283"/>
      <w:bookmarkEnd w:id="284"/>
    </w:p>
    <w:p w14:paraId="613B79E1" w14:textId="77777777" w:rsidR="00E416F7" w:rsidRPr="00D629EF" w:rsidRDefault="00E416F7" w:rsidP="00F32618">
      <w:pPr>
        <w:pStyle w:val="PL"/>
        <w:rPr>
          <w:snapToGrid w:val="0"/>
        </w:rPr>
      </w:pPr>
    </w:p>
    <w:p w14:paraId="2D1BC59E" w14:textId="77777777" w:rsidR="00E416F7" w:rsidRPr="00D629EF" w:rsidRDefault="00E416F7" w:rsidP="00E416F7">
      <w:pPr>
        <w:pStyle w:val="PL"/>
        <w:spacing w:line="0" w:lineRule="atLeast"/>
        <w:rPr>
          <w:noProof w:val="0"/>
          <w:snapToGrid w:val="0"/>
        </w:rPr>
      </w:pPr>
      <w:r w:rsidRPr="00D629EF">
        <w:t>-- ASN1START</w:t>
      </w:r>
    </w:p>
    <w:p w14:paraId="1D78FB3E" w14:textId="77777777" w:rsidR="00E416F7" w:rsidRPr="00D629EF" w:rsidRDefault="00E416F7" w:rsidP="00E416F7">
      <w:pPr>
        <w:pStyle w:val="PL"/>
        <w:spacing w:line="0" w:lineRule="atLeast"/>
        <w:rPr>
          <w:noProof w:val="0"/>
          <w:snapToGrid w:val="0"/>
        </w:rPr>
      </w:pPr>
      <w:r w:rsidRPr="00D629EF">
        <w:rPr>
          <w:noProof w:val="0"/>
          <w:snapToGrid w:val="0"/>
        </w:rPr>
        <w:t>-- **************************************************************</w:t>
      </w:r>
    </w:p>
    <w:p w14:paraId="454B3FE2" w14:textId="77777777" w:rsidR="00E416F7" w:rsidRPr="00D629EF" w:rsidRDefault="00E416F7" w:rsidP="00E416F7">
      <w:pPr>
        <w:pStyle w:val="PL"/>
        <w:spacing w:line="0" w:lineRule="atLeast"/>
        <w:rPr>
          <w:noProof w:val="0"/>
          <w:snapToGrid w:val="0"/>
        </w:rPr>
      </w:pPr>
      <w:r w:rsidRPr="00D629EF">
        <w:rPr>
          <w:noProof w:val="0"/>
          <w:snapToGrid w:val="0"/>
        </w:rPr>
        <w:t>--</w:t>
      </w:r>
    </w:p>
    <w:p w14:paraId="72DE8A14" w14:textId="77777777" w:rsidR="00E416F7" w:rsidRPr="00D629EF" w:rsidRDefault="00E416F7" w:rsidP="00E416F7">
      <w:pPr>
        <w:pStyle w:val="PL"/>
        <w:spacing w:line="0" w:lineRule="atLeast"/>
        <w:outlineLvl w:val="3"/>
        <w:rPr>
          <w:noProof w:val="0"/>
          <w:snapToGrid w:val="0"/>
        </w:rPr>
      </w:pPr>
      <w:r w:rsidRPr="00D629EF">
        <w:rPr>
          <w:noProof w:val="0"/>
          <w:snapToGrid w:val="0"/>
        </w:rPr>
        <w:t>-- PDU definitions for E1AP</w:t>
      </w:r>
    </w:p>
    <w:p w14:paraId="5E641E52" w14:textId="77777777" w:rsidR="00E416F7" w:rsidRPr="00D629EF" w:rsidRDefault="00E416F7" w:rsidP="00E416F7">
      <w:pPr>
        <w:pStyle w:val="PL"/>
        <w:spacing w:line="0" w:lineRule="atLeast"/>
        <w:rPr>
          <w:noProof w:val="0"/>
          <w:snapToGrid w:val="0"/>
        </w:rPr>
      </w:pPr>
      <w:r w:rsidRPr="00D629EF">
        <w:rPr>
          <w:noProof w:val="0"/>
          <w:snapToGrid w:val="0"/>
        </w:rPr>
        <w:t>--</w:t>
      </w:r>
    </w:p>
    <w:p w14:paraId="41EC0FC6" w14:textId="77777777" w:rsidR="00E416F7" w:rsidRPr="00D629EF" w:rsidRDefault="00E416F7" w:rsidP="00E416F7">
      <w:pPr>
        <w:pStyle w:val="PL"/>
        <w:spacing w:line="0" w:lineRule="atLeast"/>
        <w:rPr>
          <w:noProof w:val="0"/>
          <w:snapToGrid w:val="0"/>
        </w:rPr>
      </w:pPr>
      <w:r w:rsidRPr="00D629EF">
        <w:rPr>
          <w:noProof w:val="0"/>
          <w:snapToGrid w:val="0"/>
        </w:rPr>
        <w:t>-- **************************************************************</w:t>
      </w:r>
    </w:p>
    <w:p w14:paraId="1825EC8F" w14:textId="77777777" w:rsidR="00E416F7" w:rsidRPr="00D629EF" w:rsidRDefault="00E416F7" w:rsidP="00E416F7">
      <w:pPr>
        <w:pStyle w:val="PL"/>
        <w:spacing w:line="0" w:lineRule="atLeast"/>
        <w:rPr>
          <w:noProof w:val="0"/>
          <w:snapToGrid w:val="0"/>
        </w:rPr>
      </w:pPr>
    </w:p>
    <w:p w14:paraId="01F0E453" w14:textId="77777777" w:rsidR="00E416F7" w:rsidRPr="00D629EF" w:rsidRDefault="00E416F7" w:rsidP="00E416F7">
      <w:pPr>
        <w:pStyle w:val="PL"/>
        <w:spacing w:line="0" w:lineRule="atLeast"/>
        <w:rPr>
          <w:noProof w:val="0"/>
          <w:snapToGrid w:val="0"/>
        </w:rPr>
      </w:pPr>
      <w:r w:rsidRPr="00D629EF">
        <w:rPr>
          <w:noProof w:val="0"/>
          <w:snapToGrid w:val="0"/>
        </w:rPr>
        <w:lastRenderedPageBreak/>
        <w:t>E1AP-PDU-Contents {</w:t>
      </w:r>
    </w:p>
    <w:p w14:paraId="1173E460" w14:textId="77777777" w:rsidR="00E416F7" w:rsidRPr="00D629EF" w:rsidRDefault="00E416F7" w:rsidP="00E416F7">
      <w:pPr>
        <w:pStyle w:val="PL"/>
        <w:spacing w:line="0" w:lineRule="atLeast"/>
        <w:rPr>
          <w:noProof w:val="0"/>
          <w:snapToGrid w:val="0"/>
        </w:rPr>
      </w:pPr>
      <w:r w:rsidRPr="00D629EF">
        <w:rPr>
          <w:noProof w:val="0"/>
          <w:snapToGrid w:val="0"/>
        </w:rPr>
        <w:t>itu-t (0) identified-organization (4) etsi (0) mobileDomain (0)</w:t>
      </w:r>
    </w:p>
    <w:p w14:paraId="260CEE67" w14:textId="77777777" w:rsidR="00E416F7" w:rsidRPr="00D629EF" w:rsidRDefault="00E416F7" w:rsidP="00E416F7">
      <w:pPr>
        <w:pStyle w:val="PL"/>
        <w:spacing w:line="0" w:lineRule="atLeast"/>
        <w:rPr>
          <w:noProof w:val="0"/>
          <w:snapToGrid w:val="0"/>
        </w:rPr>
      </w:pPr>
      <w:r w:rsidRPr="00D629EF">
        <w:rPr>
          <w:noProof w:val="0"/>
          <w:snapToGrid w:val="0"/>
        </w:rPr>
        <w:t>ngran-access (22) modules (3) e1ap (5) version1 (1) e1ap-PDU-Contents (1) }</w:t>
      </w:r>
    </w:p>
    <w:p w14:paraId="5922A063" w14:textId="77777777" w:rsidR="00E416F7" w:rsidRPr="00D629EF" w:rsidRDefault="00E416F7" w:rsidP="00E416F7">
      <w:pPr>
        <w:pStyle w:val="PL"/>
        <w:spacing w:line="0" w:lineRule="atLeast"/>
        <w:rPr>
          <w:noProof w:val="0"/>
          <w:snapToGrid w:val="0"/>
        </w:rPr>
      </w:pPr>
    </w:p>
    <w:p w14:paraId="206FCDEF" w14:textId="77777777" w:rsidR="00E416F7" w:rsidRPr="00D629EF" w:rsidRDefault="00E416F7" w:rsidP="00E416F7">
      <w:pPr>
        <w:pStyle w:val="PL"/>
        <w:spacing w:line="0" w:lineRule="atLeast"/>
        <w:rPr>
          <w:noProof w:val="0"/>
          <w:snapToGrid w:val="0"/>
        </w:rPr>
      </w:pPr>
      <w:r w:rsidRPr="00D629EF">
        <w:rPr>
          <w:noProof w:val="0"/>
          <w:snapToGrid w:val="0"/>
        </w:rPr>
        <w:t xml:space="preserve">DEFINITIONS AUTOMATIC TAGS ::= </w:t>
      </w:r>
    </w:p>
    <w:p w14:paraId="7C3C06BD" w14:textId="77777777" w:rsidR="00E416F7" w:rsidRPr="00D629EF" w:rsidRDefault="00E416F7" w:rsidP="00E416F7">
      <w:pPr>
        <w:pStyle w:val="PL"/>
        <w:spacing w:line="0" w:lineRule="atLeast"/>
        <w:rPr>
          <w:noProof w:val="0"/>
          <w:snapToGrid w:val="0"/>
        </w:rPr>
      </w:pPr>
    </w:p>
    <w:p w14:paraId="25DB745A" w14:textId="77777777" w:rsidR="00E416F7" w:rsidRPr="00D629EF" w:rsidRDefault="00E416F7" w:rsidP="00E416F7">
      <w:pPr>
        <w:pStyle w:val="PL"/>
        <w:spacing w:line="0" w:lineRule="atLeast"/>
        <w:rPr>
          <w:noProof w:val="0"/>
          <w:snapToGrid w:val="0"/>
        </w:rPr>
      </w:pPr>
      <w:r w:rsidRPr="00D629EF">
        <w:rPr>
          <w:noProof w:val="0"/>
          <w:snapToGrid w:val="0"/>
        </w:rPr>
        <w:t>BEGIN</w:t>
      </w:r>
    </w:p>
    <w:p w14:paraId="6F0B658D" w14:textId="77777777" w:rsidR="00E416F7" w:rsidRPr="00D629EF" w:rsidRDefault="00E416F7" w:rsidP="00E416F7">
      <w:pPr>
        <w:pStyle w:val="PL"/>
        <w:spacing w:line="0" w:lineRule="atLeast"/>
        <w:rPr>
          <w:noProof w:val="0"/>
          <w:snapToGrid w:val="0"/>
        </w:rPr>
      </w:pPr>
    </w:p>
    <w:p w14:paraId="2343CFA8" w14:textId="77777777" w:rsidR="00E416F7" w:rsidRPr="00D629EF" w:rsidRDefault="00E416F7" w:rsidP="00E416F7">
      <w:pPr>
        <w:pStyle w:val="PL"/>
        <w:spacing w:line="0" w:lineRule="atLeast"/>
        <w:rPr>
          <w:noProof w:val="0"/>
          <w:snapToGrid w:val="0"/>
        </w:rPr>
      </w:pPr>
      <w:r w:rsidRPr="00D629EF">
        <w:rPr>
          <w:noProof w:val="0"/>
          <w:snapToGrid w:val="0"/>
        </w:rPr>
        <w:t>-- **************************************************************</w:t>
      </w:r>
    </w:p>
    <w:p w14:paraId="7B821633" w14:textId="77777777" w:rsidR="00E416F7" w:rsidRPr="00D629EF" w:rsidRDefault="00E416F7" w:rsidP="00E416F7">
      <w:pPr>
        <w:pStyle w:val="PL"/>
        <w:spacing w:line="0" w:lineRule="atLeast"/>
        <w:rPr>
          <w:noProof w:val="0"/>
          <w:snapToGrid w:val="0"/>
        </w:rPr>
      </w:pPr>
      <w:r w:rsidRPr="00D629EF">
        <w:rPr>
          <w:noProof w:val="0"/>
          <w:snapToGrid w:val="0"/>
        </w:rPr>
        <w:t>--</w:t>
      </w:r>
    </w:p>
    <w:p w14:paraId="489AAF3E" w14:textId="77777777" w:rsidR="00E416F7" w:rsidRPr="00D629EF" w:rsidRDefault="00E416F7" w:rsidP="00E416F7">
      <w:pPr>
        <w:pStyle w:val="PL"/>
        <w:spacing w:line="0" w:lineRule="atLeast"/>
        <w:outlineLvl w:val="3"/>
        <w:rPr>
          <w:noProof w:val="0"/>
          <w:snapToGrid w:val="0"/>
        </w:rPr>
      </w:pPr>
      <w:r w:rsidRPr="00D629EF">
        <w:rPr>
          <w:noProof w:val="0"/>
          <w:snapToGrid w:val="0"/>
        </w:rPr>
        <w:t>-- IE parameter types from other modules</w:t>
      </w:r>
    </w:p>
    <w:p w14:paraId="7141BC28" w14:textId="77777777" w:rsidR="00E416F7" w:rsidRPr="00D629EF" w:rsidRDefault="00E416F7" w:rsidP="00E416F7">
      <w:pPr>
        <w:pStyle w:val="PL"/>
        <w:spacing w:line="0" w:lineRule="atLeast"/>
        <w:rPr>
          <w:noProof w:val="0"/>
          <w:snapToGrid w:val="0"/>
        </w:rPr>
      </w:pPr>
      <w:r w:rsidRPr="00D629EF">
        <w:rPr>
          <w:noProof w:val="0"/>
          <w:snapToGrid w:val="0"/>
        </w:rPr>
        <w:t>--</w:t>
      </w:r>
    </w:p>
    <w:p w14:paraId="01DC342F" w14:textId="77777777" w:rsidR="00E416F7" w:rsidRPr="00D629EF" w:rsidRDefault="00E416F7" w:rsidP="00E416F7">
      <w:pPr>
        <w:pStyle w:val="PL"/>
        <w:spacing w:line="0" w:lineRule="atLeast"/>
        <w:rPr>
          <w:noProof w:val="0"/>
          <w:snapToGrid w:val="0"/>
        </w:rPr>
      </w:pPr>
      <w:r w:rsidRPr="00D629EF">
        <w:rPr>
          <w:noProof w:val="0"/>
          <w:snapToGrid w:val="0"/>
        </w:rPr>
        <w:t>-- **************************************************************</w:t>
      </w:r>
    </w:p>
    <w:p w14:paraId="77CAA70B" w14:textId="77777777" w:rsidR="00E416F7" w:rsidRPr="00D629EF" w:rsidRDefault="00E416F7" w:rsidP="00E416F7">
      <w:pPr>
        <w:pStyle w:val="PL"/>
        <w:spacing w:line="0" w:lineRule="atLeast"/>
        <w:rPr>
          <w:noProof w:val="0"/>
          <w:snapToGrid w:val="0"/>
        </w:rPr>
      </w:pPr>
    </w:p>
    <w:p w14:paraId="34774523" w14:textId="77777777" w:rsidR="00E416F7" w:rsidRPr="00D629EF" w:rsidRDefault="00E416F7" w:rsidP="00E416F7">
      <w:pPr>
        <w:pStyle w:val="PL"/>
        <w:spacing w:line="0" w:lineRule="atLeast"/>
        <w:rPr>
          <w:noProof w:val="0"/>
          <w:snapToGrid w:val="0"/>
        </w:rPr>
      </w:pPr>
      <w:r w:rsidRPr="00D629EF">
        <w:rPr>
          <w:noProof w:val="0"/>
          <w:snapToGrid w:val="0"/>
        </w:rPr>
        <w:t>IMPORTS</w:t>
      </w:r>
    </w:p>
    <w:p w14:paraId="5EA42F19" w14:textId="77777777" w:rsidR="00E416F7" w:rsidRPr="00D629EF" w:rsidRDefault="00E416F7" w:rsidP="00E416F7">
      <w:pPr>
        <w:pStyle w:val="PL"/>
        <w:spacing w:line="0" w:lineRule="atLeast"/>
        <w:rPr>
          <w:noProof w:val="0"/>
          <w:snapToGrid w:val="0"/>
        </w:rPr>
      </w:pPr>
      <w:r w:rsidRPr="00D629EF">
        <w:rPr>
          <w:noProof w:val="0"/>
          <w:snapToGrid w:val="0"/>
        </w:rPr>
        <w:tab/>
      </w:r>
    </w:p>
    <w:p w14:paraId="5BAFB4B0" w14:textId="77777777" w:rsidR="00E416F7" w:rsidRPr="00D629EF" w:rsidRDefault="00E416F7" w:rsidP="00E416F7">
      <w:pPr>
        <w:pStyle w:val="PL"/>
        <w:spacing w:line="0" w:lineRule="atLeast"/>
        <w:rPr>
          <w:noProof w:val="0"/>
          <w:snapToGrid w:val="0"/>
        </w:rPr>
      </w:pPr>
      <w:r w:rsidRPr="00D629EF">
        <w:rPr>
          <w:noProof w:val="0"/>
          <w:snapToGrid w:val="0"/>
        </w:rPr>
        <w:tab/>
        <w:t>Cause,</w:t>
      </w:r>
    </w:p>
    <w:p w14:paraId="7EB39F46" w14:textId="77777777" w:rsidR="00E416F7" w:rsidRPr="00D629EF" w:rsidRDefault="00E416F7" w:rsidP="00E416F7">
      <w:pPr>
        <w:pStyle w:val="PL"/>
        <w:spacing w:line="0" w:lineRule="atLeast"/>
        <w:rPr>
          <w:noProof w:val="0"/>
          <w:snapToGrid w:val="0"/>
        </w:rPr>
      </w:pPr>
      <w:r w:rsidRPr="00D629EF">
        <w:rPr>
          <w:noProof w:val="0"/>
          <w:snapToGrid w:val="0"/>
        </w:rPr>
        <w:tab/>
        <w:t>CriticalityDiagnostics,</w:t>
      </w:r>
    </w:p>
    <w:p w14:paraId="4BF22A61" w14:textId="77777777" w:rsidR="00E416F7" w:rsidRPr="00D629EF" w:rsidRDefault="00E416F7" w:rsidP="00E416F7">
      <w:pPr>
        <w:pStyle w:val="PL"/>
        <w:spacing w:line="0" w:lineRule="atLeast"/>
        <w:rPr>
          <w:noProof w:val="0"/>
          <w:snapToGrid w:val="0"/>
        </w:rPr>
      </w:pPr>
      <w:r w:rsidRPr="00D629EF">
        <w:rPr>
          <w:noProof w:val="0"/>
          <w:snapToGrid w:val="0"/>
        </w:rPr>
        <w:tab/>
        <w:t>GNB-CU-CP-UE-E1AP-ID,</w:t>
      </w:r>
    </w:p>
    <w:p w14:paraId="24509F16" w14:textId="77777777" w:rsidR="00E416F7" w:rsidRPr="00D629EF" w:rsidRDefault="00E416F7" w:rsidP="00E416F7">
      <w:pPr>
        <w:pStyle w:val="PL"/>
        <w:spacing w:line="0" w:lineRule="atLeast"/>
        <w:rPr>
          <w:noProof w:val="0"/>
          <w:snapToGrid w:val="0"/>
        </w:rPr>
      </w:pPr>
      <w:r w:rsidRPr="00D629EF">
        <w:rPr>
          <w:noProof w:val="0"/>
          <w:snapToGrid w:val="0"/>
        </w:rPr>
        <w:tab/>
        <w:t>GNB-CU-UP-UE-E1AP-ID,</w:t>
      </w:r>
    </w:p>
    <w:p w14:paraId="43F3CC49" w14:textId="77777777" w:rsidR="00E416F7" w:rsidRPr="00D629EF" w:rsidRDefault="00E416F7" w:rsidP="00E416F7">
      <w:pPr>
        <w:pStyle w:val="PL"/>
        <w:spacing w:line="0" w:lineRule="atLeast"/>
        <w:rPr>
          <w:noProof w:val="0"/>
          <w:snapToGrid w:val="0"/>
        </w:rPr>
      </w:pPr>
      <w:r w:rsidRPr="00D629EF">
        <w:rPr>
          <w:noProof w:val="0"/>
          <w:snapToGrid w:val="0"/>
        </w:rPr>
        <w:tab/>
        <w:t>UE-associatedLogicalE1-ConnectionItem,</w:t>
      </w:r>
    </w:p>
    <w:p w14:paraId="7AF0D652" w14:textId="77777777" w:rsidR="00E416F7" w:rsidRPr="00D629EF" w:rsidRDefault="00E416F7" w:rsidP="00E416F7">
      <w:pPr>
        <w:pStyle w:val="PL"/>
        <w:spacing w:line="0" w:lineRule="atLeast"/>
        <w:rPr>
          <w:noProof w:val="0"/>
          <w:snapToGrid w:val="0"/>
        </w:rPr>
      </w:pPr>
      <w:r w:rsidRPr="00D629EF">
        <w:rPr>
          <w:noProof w:val="0"/>
          <w:snapToGrid w:val="0"/>
        </w:rPr>
        <w:tab/>
        <w:t>GNB-CU-UP-ID,</w:t>
      </w:r>
    </w:p>
    <w:p w14:paraId="045B04C6" w14:textId="77777777" w:rsidR="00E416F7" w:rsidRPr="00D629EF" w:rsidRDefault="00E416F7" w:rsidP="00E416F7">
      <w:pPr>
        <w:pStyle w:val="PL"/>
        <w:spacing w:line="0" w:lineRule="atLeast"/>
        <w:rPr>
          <w:noProof w:val="0"/>
          <w:snapToGrid w:val="0"/>
        </w:rPr>
      </w:pPr>
      <w:r w:rsidRPr="00D629EF">
        <w:rPr>
          <w:noProof w:val="0"/>
          <w:snapToGrid w:val="0"/>
        </w:rPr>
        <w:tab/>
        <w:t>GNB-CU-UP-Name,</w:t>
      </w:r>
    </w:p>
    <w:p w14:paraId="32D2D282" w14:textId="77777777" w:rsidR="00E416F7" w:rsidRPr="00D629EF" w:rsidRDefault="00E416F7" w:rsidP="00E416F7">
      <w:pPr>
        <w:pStyle w:val="PL"/>
        <w:spacing w:line="0" w:lineRule="atLeast"/>
        <w:rPr>
          <w:noProof w:val="0"/>
          <w:snapToGrid w:val="0"/>
        </w:rPr>
      </w:pPr>
      <w:r w:rsidRPr="00D629EF">
        <w:rPr>
          <w:noProof w:val="0"/>
          <w:snapToGrid w:val="0"/>
        </w:rPr>
        <w:tab/>
        <w:t>GNB-CU-CP-Name,</w:t>
      </w:r>
    </w:p>
    <w:p w14:paraId="5CE29001" w14:textId="77777777" w:rsidR="00E416F7" w:rsidRPr="00D629EF" w:rsidRDefault="00E416F7" w:rsidP="00E416F7">
      <w:pPr>
        <w:pStyle w:val="PL"/>
        <w:spacing w:line="0" w:lineRule="atLeast"/>
        <w:rPr>
          <w:noProof w:val="0"/>
          <w:snapToGrid w:val="0"/>
        </w:rPr>
      </w:pPr>
      <w:r w:rsidRPr="00D629EF">
        <w:rPr>
          <w:noProof w:val="0"/>
          <w:snapToGrid w:val="0"/>
        </w:rPr>
        <w:tab/>
        <w:t>CNSupport,</w:t>
      </w:r>
    </w:p>
    <w:p w14:paraId="7ABB5AD7" w14:textId="77777777" w:rsidR="00E416F7" w:rsidRPr="00D629EF" w:rsidRDefault="00E416F7" w:rsidP="00E416F7">
      <w:pPr>
        <w:pStyle w:val="PL"/>
        <w:spacing w:line="0" w:lineRule="atLeast"/>
        <w:rPr>
          <w:noProof w:val="0"/>
          <w:snapToGrid w:val="0"/>
        </w:rPr>
      </w:pPr>
      <w:r w:rsidRPr="00D629EF">
        <w:rPr>
          <w:noProof w:val="0"/>
          <w:snapToGrid w:val="0"/>
        </w:rPr>
        <w:tab/>
        <w:t>PLMN-Identity,</w:t>
      </w:r>
    </w:p>
    <w:p w14:paraId="0098DA34" w14:textId="77777777" w:rsidR="00E416F7" w:rsidRPr="00D629EF" w:rsidRDefault="00E416F7" w:rsidP="00E416F7">
      <w:pPr>
        <w:pStyle w:val="PL"/>
        <w:spacing w:line="0" w:lineRule="atLeast"/>
        <w:rPr>
          <w:noProof w:val="0"/>
          <w:snapToGrid w:val="0"/>
        </w:rPr>
      </w:pPr>
      <w:r w:rsidRPr="00D629EF">
        <w:rPr>
          <w:noProof w:val="0"/>
          <w:snapToGrid w:val="0"/>
        </w:rPr>
        <w:tab/>
        <w:t>Slice-Support-List,</w:t>
      </w:r>
    </w:p>
    <w:p w14:paraId="02F7A62E" w14:textId="77777777" w:rsidR="00E416F7" w:rsidRPr="00D629EF" w:rsidRDefault="00E416F7" w:rsidP="00E416F7">
      <w:pPr>
        <w:pStyle w:val="PL"/>
        <w:spacing w:line="0" w:lineRule="atLeast"/>
        <w:rPr>
          <w:noProof w:val="0"/>
          <w:snapToGrid w:val="0"/>
        </w:rPr>
      </w:pPr>
      <w:r w:rsidRPr="00D629EF">
        <w:rPr>
          <w:noProof w:val="0"/>
          <w:snapToGrid w:val="0"/>
        </w:rPr>
        <w:tab/>
        <w:t>NR-CGI-Support-List,</w:t>
      </w:r>
    </w:p>
    <w:p w14:paraId="71AEE968" w14:textId="77777777" w:rsidR="00E416F7" w:rsidRPr="00D629EF" w:rsidRDefault="00E416F7" w:rsidP="00E416F7">
      <w:pPr>
        <w:pStyle w:val="PL"/>
        <w:spacing w:line="0" w:lineRule="atLeast"/>
        <w:rPr>
          <w:noProof w:val="0"/>
          <w:snapToGrid w:val="0"/>
        </w:rPr>
      </w:pPr>
      <w:r w:rsidRPr="00D629EF">
        <w:rPr>
          <w:noProof w:val="0"/>
          <w:snapToGrid w:val="0"/>
        </w:rPr>
        <w:tab/>
        <w:t>QoS-Parameters-Support-List,</w:t>
      </w:r>
    </w:p>
    <w:p w14:paraId="5E3D370C" w14:textId="77777777" w:rsidR="00E416F7" w:rsidRPr="00D629EF" w:rsidRDefault="00E416F7" w:rsidP="00E416F7">
      <w:pPr>
        <w:pStyle w:val="PL"/>
        <w:spacing w:line="0" w:lineRule="atLeast"/>
        <w:rPr>
          <w:noProof w:val="0"/>
          <w:snapToGrid w:val="0"/>
        </w:rPr>
      </w:pPr>
      <w:r w:rsidRPr="00D629EF">
        <w:rPr>
          <w:noProof w:val="0"/>
          <w:snapToGrid w:val="0"/>
        </w:rPr>
        <w:tab/>
        <w:t>SecurityInformation,</w:t>
      </w:r>
    </w:p>
    <w:p w14:paraId="6D75A70A" w14:textId="77777777" w:rsidR="00E416F7" w:rsidRPr="00D629EF" w:rsidRDefault="00E416F7" w:rsidP="00E416F7">
      <w:pPr>
        <w:pStyle w:val="PL"/>
        <w:spacing w:line="0" w:lineRule="atLeast"/>
        <w:rPr>
          <w:noProof w:val="0"/>
          <w:snapToGrid w:val="0"/>
        </w:rPr>
      </w:pPr>
      <w:r w:rsidRPr="00D629EF">
        <w:rPr>
          <w:noProof w:val="0"/>
          <w:snapToGrid w:val="0"/>
        </w:rPr>
        <w:tab/>
        <w:t>BitRate,</w:t>
      </w:r>
    </w:p>
    <w:p w14:paraId="5596291C" w14:textId="77777777" w:rsidR="00E416F7" w:rsidRPr="00D629EF" w:rsidRDefault="00E416F7" w:rsidP="00E416F7">
      <w:pPr>
        <w:pStyle w:val="PL"/>
        <w:spacing w:line="0" w:lineRule="atLeast"/>
        <w:rPr>
          <w:noProof w:val="0"/>
          <w:snapToGrid w:val="0"/>
        </w:rPr>
      </w:pPr>
      <w:r w:rsidRPr="00D629EF">
        <w:rPr>
          <w:noProof w:val="0"/>
          <w:snapToGrid w:val="0"/>
        </w:rPr>
        <w:tab/>
        <w:t>BearerContextStatusChange,</w:t>
      </w:r>
    </w:p>
    <w:p w14:paraId="7CB40863" w14:textId="77777777" w:rsidR="00E416F7" w:rsidRPr="00D629EF" w:rsidRDefault="00E416F7" w:rsidP="00E416F7">
      <w:pPr>
        <w:pStyle w:val="PL"/>
        <w:spacing w:line="0" w:lineRule="atLeast"/>
        <w:rPr>
          <w:noProof w:val="0"/>
          <w:snapToGrid w:val="0"/>
        </w:rPr>
      </w:pPr>
      <w:r w:rsidRPr="00D629EF">
        <w:rPr>
          <w:noProof w:val="0"/>
          <w:snapToGrid w:val="0"/>
        </w:rPr>
        <w:tab/>
        <w:t>DRB-To-Setup-List-EUTRAN,</w:t>
      </w:r>
    </w:p>
    <w:p w14:paraId="21B2A96A" w14:textId="77777777" w:rsidR="00E416F7" w:rsidRPr="00D629EF" w:rsidRDefault="00E416F7" w:rsidP="00E416F7">
      <w:pPr>
        <w:pStyle w:val="PL"/>
        <w:spacing w:line="0" w:lineRule="atLeast"/>
        <w:rPr>
          <w:noProof w:val="0"/>
          <w:snapToGrid w:val="0"/>
        </w:rPr>
      </w:pPr>
      <w:r w:rsidRPr="00D629EF">
        <w:rPr>
          <w:noProof w:val="0"/>
          <w:snapToGrid w:val="0"/>
        </w:rPr>
        <w:tab/>
        <w:t>DRB-Setup-List-EUTRAN,</w:t>
      </w:r>
    </w:p>
    <w:p w14:paraId="5E1A0D44" w14:textId="77777777" w:rsidR="00E416F7" w:rsidRPr="00D629EF" w:rsidRDefault="00E416F7" w:rsidP="00E416F7">
      <w:pPr>
        <w:pStyle w:val="PL"/>
        <w:spacing w:line="0" w:lineRule="atLeast"/>
        <w:rPr>
          <w:noProof w:val="0"/>
          <w:snapToGrid w:val="0"/>
        </w:rPr>
      </w:pPr>
      <w:r w:rsidRPr="00D629EF">
        <w:rPr>
          <w:noProof w:val="0"/>
          <w:snapToGrid w:val="0"/>
        </w:rPr>
        <w:tab/>
        <w:t>DRB-Failed-List-EUTRAN,</w:t>
      </w:r>
    </w:p>
    <w:p w14:paraId="287BC7AA" w14:textId="77777777" w:rsidR="00E416F7" w:rsidRPr="00D629EF" w:rsidRDefault="00E416F7" w:rsidP="00E416F7">
      <w:pPr>
        <w:pStyle w:val="PL"/>
        <w:spacing w:line="0" w:lineRule="atLeast"/>
        <w:rPr>
          <w:noProof w:val="0"/>
          <w:snapToGrid w:val="0"/>
        </w:rPr>
      </w:pPr>
      <w:r w:rsidRPr="00D629EF">
        <w:rPr>
          <w:noProof w:val="0"/>
          <w:snapToGrid w:val="0"/>
        </w:rPr>
        <w:tab/>
        <w:t>DRB-To-Modify-List-EUTRAN,</w:t>
      </w:r>
    </w:p>
    <w:p w14:paraId="2FA7960E" w14:textId="77777777" w:rsidR="00E416F7" w:rsidRPr="00D629EF" w:rsidRDefault="00E416F7" w:rsidP="00E416F7">
      <w:pPr>
        <w:pStyle w:val="PL"/>
        <w:spacing w:line="0" w:lineRule="atLeast"/>
        <w:rPr>
          <w:noProof w:val="0"/>
          <w:snapToGrid w:val="0"/>
        </w:rPr>
      </w:pPr>
      <w:r w:rsidRPr="00D629EF">
        <w:rPr>
          <w:noProof w:val="0"/>
          <w:snapToGrid w:val="0"/>
        </w:rPr>
        <w:tab/>
        <w:t>DRB-Modified-List-EUTRAN,</w:t>
      </w:r>
    </w:p>
    <w:p w14:paraId="4B3473FF" w14:textId="77777777" w:rsidR="00E416F7" w:rsidRPr="00D629EF" w:rsidRDefault="00E416F7" w:rsidP="00E416F7">
      <w:pPr>
        <w:pStyle w:val="PL"/>
        <w:spacing w:line="0" w:lineRule="atLeast"/>
        <w:rPr>
          <w:noProof w:val="0"/>
          <w:snapToGrid w:val="0"/>
        </w:rPr>
      </w:pPr>
      <w:r w:rsidRPr="00D629EF">
        <w:rPr>
          <w:noProof w:val="0"/>
          <w:snapToGrid w:val="0"/>
        </w:rPr>
        <w:tab/>
        <w:t>DRB-Failed-To-Modify-List-EUTRAN,</w:t>
      </w:r>
    </w:p>
    <w:p w14:paraId="3652E078" w14:textId="77777777" w:rsidR="00E416F7" w:rsidRPr="00D629EF" w:rsidRDefault="00E416F7" w:rsidP="00E416F7">
      <w:pPr>
        <w:pStyle w:val="PL"/>
        <w:spacing w:line="0" w:lineRule="atLeast"/>
        <w:rPr>
          <w:noProof w:val="0"/>
          <w:snapToGrid w:val="0"/>
        </w:rPr>
      </w:pPr>
      <w:r w:rsidRPr="00D629EF">
        <w:rPr>
          <w:noProof w:val="0"/>
          <w:snapToGrid w:val="0"/>
        </w:rPr>
        <w:tab/>
        <w:t>DRB-To-Remove-List-EUTRAN,</w:t>
      </w:r>
    </w:p>
    <w:p w14:paraId="247A257A" w14:textId="77777777" w:rsidR="00E416F7" w:rsidRPr="00D629EF" w:rsidRDefault="00E416F7" w:rsidP="00E416F7">
      <w:pPr>
        <w:pStyle w:val="PL"/>
        <w:spacing w:line="0" w:lineRule="atLeast"/>
        <w:rPr>
          <w:noProof w:val="0"/>
          <w:snapToGrid w:val="0"/>
        </w:rPr>
      </w:pPr>
      <w:r w:rsidRPr="00D629EF">
        <w:rPr>
          <w:noProof w:val="0"/>
          <w:snapToGrid w:val="0"/>
        </w:rPr>
        <w:tab/>
        <w:t>DRB-Required-To-Remove-List-EUTRAN,</w:t>
      </w:r>
    </w:p>
    <w:p w14:paraId="7CFC708A" w14:textId="77777777" w:rsidR="00E416F7" w:rsidRPr="00D629EF" w:rsidRDefault="00E416F7" w:rsidP="00E416F7">
      <w:pPr>
        <w:pStyle w:val="PL"/>
        <w:spacing w:line="0" w:lineRule="atLeast"/>
        <w:rPr>
          <w:noProof w:val="0"/>
          <w:snapToGrid w:val="0"/>
        </w:rPr>
      </w:pPr>
      <w:r w:rsidRPr="00D629EF">
        <w:rPr>
          <w:noProof w:val="0"/>
          <w:snapToGrid w:val="0"/>
        </w:rPr>
        <w:tab/>
        <w:t>DRB-Required-To-Modify-List-EUTRAN,</w:t>
      </w:r>
    </w:p>
    <w:p w14:paraId="7B765950" w14:textId="77777777" w:rsidR="00E416F7" w:rsidRPr="00D629EF" w:rsidRDefault="00E416F7" w:rsidP="00E416F7">
      <w:pPr>
        <w:pStyle w:val="PL"/>
        <w:spacing w:line="0" w:lineRule="atLeast"/>
        <w:rPr>
          <w:noProof w:val="0"/>
          <w:snapToGrid w:val="0"/>
        </w:rPr>
      </w:pPr>
      <w:r w:rsidRPr="00D629EF">
        <w:rPr>
          <w:noProof w:val="0"/>
          <w:snapToGrid w:val="0"/>
        </w:rPr>
        <w:tab/>
        <w:t>DRB-Confirm-Modified-List-EUTRAN,</w:t>
      </w:r>
    </w:p>
    <w:p w14:paraId="064D4395" w14:textId="77777777" w:rsidR="00E416F7" w:rsidRPr="00D629EF" w:rsidRDefault="00E416F7" w:rsidP="00E416F7">
      <w:pPr>
        <w:pStyle w:val="PL"/>
        <w:spacing w:line="0" w:lineRule="atLeast"/>
        <w:rPr>
          <w:noProof w:val="0"/>
          <w:snapToGrid w:val="0"/>
        </w:rPr>
      </w:pPr>
      <w:r w:rsidRPr="00D629EF">
        <w:rPr>
          <w:noProof w:val="0"/>
          <w:snapToGrid w:val="0"/>
        </w:rPr>
        <w:tab/>
        <w:t>DRB-To-Setup-Mod-List-EUTRAN,</w:t>
      </w:r>
    </w:p>
    <w:p w14:paraId="5D2665CC" w14:textId="77777777" w:rsidR="00E416F7" w:rsidRPr="00D629EF" w:rsidRDefault="00E416F7" w:rsidP="00E416F7">
      <w:pPr>
        <w:pStyle w:val="PL"/>
        <w:spacing w:line="0" w:lineRule="atLeast"/>
        <w:rPr>
          <w:noProof w:val="0"/>
          <w:snapToGrid w:val="0"/>
        </w:rPr>
      </w:pPr>
      <w:r w:rsidRPr="00D629EF">
        <w:rPr>
          <w:noProof w:val="0"/>
          <w:snapToGrid w:val="0"/>
        </w:rPr>
        <w:tab/>
        <w:t>DRB-Setup-Mod-List-EUTRAN,</w:t>
      </w:r>
    </w:p>
    <w:p w14:paraId="251C2591" w14:textId="77777777" w:rsidR="00E416F7" w:rsidRPr="00D629EF" w:rsidRDefault="00E416F7" w:rsidP="00E416F7">
      <w:pPr>
        <w:pStyle w:val="PL"/>
        <w:spacing w:line="0" w:lineRule="atLeast"/>
        <w:rPr>
          <w:noProof w:val="0"/>
          <w:snapToGrid w:val="0"/>
        </w:rPr>
      </w:pPr>
      <w:r w:rsidRPr="00D629EF">
        <w:rPr>
          <w:noProof w:val="0"/>
          <w:snapToGrid w:val="0"/>
        </w:rPr>
        <w:tab/>
        <w:t>DRB-Failed-Mod-List-EUTRAN,</w:t>
      </w:r>
    </w:p>
    <w:p w14:paraId="43D9F914" w14:textId="77777777" w:rsidR="00E416F7" w:rsidRPr="00D629EF" w:rsidRDefault="00E416F7" w:rsidP="00E416F7">
      <w:pPr>
        <w:pStyle w:val="PL"/>
        <w:spacing w:line="0" w:lineRule="atLeast"/>
        <w:rPr>
          <w:noProof w:val="0"/>
          <w:snapToGrid w:val="0"/>
        </w:rPr>
      </w:pPr>
      <w:r w:rsidRPr="00D629EF">
        <w:rPr>
          <w:noProof w:val="0"/>
          <w:snapToGrid w:val="0"/>
        </w:rPr>
        <w:tab/>
        <w:t>PDU-Session-Resource-To-Setup-List,</w:t>
      </w:r>
    </w:p>
    <w:p w14:paraId="1C354018" w14:textId="77777777" w:rsidR="00E416F7" w:rsidRPr="00D629EF" w:rsidRDefault="00E416F7" w:rsidP="00E416F7">
      <w:pPr>
        <w:pStyle w:val="PL"/>
        <w:spacing w:line="0" w:lineRule="atLeast"/>
        <w:rPr>
          <w:noProof w:val="0"/>
          <w:snapToGrid w:val="0"/>
        </w:rPr>
      </w:pPr>
      <w:r w:rsidRPr="00D629EF">
        <w:rPr>
          <w:noProof w:val="0"/>
          <w:snapToGrid w:val="0"/>
        </w:rPr>
        <w:tab/>
        <w:t>PDU-Session-Resource-Setup-List,</w:t>
      </w:r>
    </w:p>
    <w:p w14:paraId="41E8ABAA" w14:textId="77777777" w:rsidR="00E416F7" w:rsidRPr="00D629EF" w:rsidRDefault="00E416F7" w:rsidP="00E416F7">
      <w:pPr>
        <w:pStyle w:val="PL"/>
        <w:spacing w:line="0" w:lineRule="atLeast"/>
        <w:rPr>
          <w:noProof w:val="0"/>
          <w:snapToGrid w:val="0"/>
        </w:rPr>
      </w:pPr>
      <w:r w:rsidRPr="00D629EF">
        <w:rPr>
          <w:noProof w:val="0"/>
          <w:snapToGrid w:val="0"/>
        </w:rPr>
        <w:tab/>
        <w:t>PDU-Session-Resource-Failed-List,</w:t>
      </w:r>
    </w:p>
    <w:p w14:paraId="160E7586" w14:textId="77777777" w:rsidR="00E416F7" w:rsidRPr="00D629EF" w:rsidRDefault="00E416F7" w:rsidP="00E416F7">
      <w:pPr>
        <w:pStyle w:val="PL"/>
        <w:spacing w:line="0" w:lineRule="atLeast"/>
        <w:rPr>
          <w:noProof w:val="0"/>
          <w:snapToGrid w:val="0"/>
        </w:rPr>
      </w:pPr>
      <w:r w:rsidRPr="00D629EF">
        <w:rPr>
          <w:noProof w:val="0"/>
          <w:snapToGrid w:val="0"/>
        </w:rPr>
        <w:tab/>
        <w:t>PDU-Session-Resource-To-Modify-List,</w:t>
      </w:r>
    </w:p>
    <w:p w14:paraId="43BF4436" w14:textId="77777777" w:rsidR="00E416F7" w:rsidRPr="00D629EF" w:rsidRDefault="00E416F7" w:rsidP="00E416F7">
      <w:pPr>
        <w:pStyle w:val="PL"/>
        <w:spacing w:line="0" w:lineRule="atLeast"/>
        <w:rPr>
          <w:noProof w:val="0"/>
          <w:snapToGrid w:val="0"/>
        </w:rPr>
      </w:pPr>
      <w:r w:rsidRPr="00D629EF">
        <w:rPr>
          <w:noProof w:val="0"/>
          <w:snapToGrid w:val="0"/>
        </w:rPr>
        <w:tab/>
        <w:t>PDU-Session-Resource-Modified-List,</w:t>
      </w:r>
    </w:p>
    <w:p w14:paraId="1BA89DBE" w14:textId="77777777" w:rsidR="00E416F7" w:rsidRPr="00D629EF" w:rsidRDefault="00E416F7" w:rsidP="00E416F7">
      <w:pPr>
        <w:pStyle w:val="PL"/>
        <w:spacing w:line="0" w:lineRule="atLeast"/>
        <w:rPr>
          <w:noProof w:val="0"/>
          <w:snapToGrid w:val="0"/>
        </w:rPr>
      </w:pPr>
      <w:r w:rsidRPr="00D629EF">
        <w:rPr>
          <w:noProof w:val="0"/>
          <w:snapToGrid w:val="0"/>
        </w:rPr>
        <w:tab/>
        <w:t>PDU-Session-Resource-Failed-To-Modify-List,</w:t>
      </w:r>
    </w:p>
    <w:p w14:paraId="2EB8387F" w14:textId="77777777" w:rsidR="00E416F7" w:rsidRPr="00D629EF" w:rsidRDefault="00E416F7" w:rsidP="00E416F7">
      <w:pPr>
        <w:pStyle w:val="PL"/>
        <w:spacing w:line="0" w:lineRule="atLeast"/>
        <w:rPr>
          <w:noProof w:val="0"/>
          <w:snapToGrid w:val="0"/>
        </w:rPr>
      </w:pPr>
      <w:r w:rsidRPr="00D629EF">
        <w:rPr>
          <w:noProof w:val="0"/>
          <w:snapToGrid w:val="0"/>
        </w:rPr>
        <w:tab/>
        <w:t>PDU-Session-Resource-To-Remove-List,</w:t>
      </w:r>
    </w:p>
    <w:p w14:paraId="6C5C3BFF" w14:textId="77777777" w:rsidR="00E416F7" w:rsidRPr="00D629EF" w:rsidRDefault="00E416F7" w:rsidP="00E416F7">
      <w:pPr>
        <w:pStyle w:val="PL"/>
        <w:spacing w:line="0" w:lineRule="atLeast"/>
        <w:rPr>
          <w:noProof w:val="0"/>
          <w:snapToGrid w:val="0"/>
        </w:rPr>
      </w:pPr>
      <w:r w:rsidRPr="00D629EF">
        <w:rPr>
          <w:noProof w:val="0"/>
          <w:snapToGrid w:val="0"/>
        </w:rPr>
        <w:tab/>
        <w:t>PDU-Session-Resource-Required-To-Modify-List,</w:t>
      </w:r>
    </w:p>
    <w:p w14:paraId="29769A01" w14:textId="77777777" w:rsidR="00E416F7" w:rsidRPr="00D629EF" w:rsidRDefault="00E416F7" w:rsidP="00E416F7">
      <w:pPr>
        <w:pStyle w:val="PL"/>
        <w:spacing w:line="0" w:lineRule="atLeast"/>
        <w:rPr>
          <w:noProof w:val="0"/>
          <w:snapToGrid w:val="0"/>
        </w:rPr>
      </w:pPr>
      <w:r w:rsidRPr="00D629EF">
        <w:rPr>
          <w:noProof w:val="0"/>
          <w:snapToGrid w:val="0"/>
        </w:rPr>
        <w:lastRenderedPageBreak/>
        <w:tab/>
        <w:t>PDU-Session-Resource-Confirm-Modified-List,</w:t>
      </w:r>
    </w:p>
    <w:p w14:paraId="45FECF49" w14:textId="77777777" w:rsidR="00E416F7" w:rsidRPr="00D629EF" w:rsidRDefault="00E416F7" w:rsidP="00E416F7">
      <w:pPr>
        <w:pStyle w:val="PL"/>
        <w:spacing w:line="0" w:lineRule="atLeast"/>
        <w:rPr>
          <w:noProof w:val="0"/>
          <w:snapToGrid w:val="0"/>
        </w:rPr>
      </w:pPr>
      <w:r w:rsidRPr="00D629EF">
        <w:rPr>
          <w:noProof w:val="0"/>
          <w:snapToGrid w:val="0"/>
        </w:rPr>
        <w:tab/>
        <w:t>PDU-Session-Resource-To-Setup-Mod-List,</w:t>
      </w:r>
    </w:p>
    <w:p w14:paraId="5B6302D4" w14:textId="77777777" w:rsidR="00E416F7" w:rsidRPr="00D629EF" w:rsidRDefault="00E416F7" w:rsidP="00E416F7">
      <w:pPr>
        <w:pStyle w:val="PL"/>
        <w:spacing w:line="0" w:lineRule="atLeast"/>
        <w:rPr>
          <w:noProof w:val="0"/>
          <w:snapToGrid w:val="0"/>
        </w:rPr>
      </w:pPr>
      <w:r w:rsidRPr="00D629EF">
        <w:rPr>
          <w:noProof w:val="0"/>
          <w:snapToGrid w:val="0"/>
        </w:rPr>
        <w:tab/>
        <w:t>PDU-Session-Resource-Setup-Mod-List,</w:t>
      </w:r>
    </w:p>
    <w:p w14:paraId="00705AA8" w14:textId="77777777" w:rsidR="00E416F7" w:rsidRPr="00D629EF" w:rsidRDefault="00E416F7" w:rsidP="00E416F7">
      <w:pPr>
        <w:pStyle w:val="PL"/>
        <w:spacing w:line="0" w:lineRule="atLeast"/>
        <w:rPr>
          <w:noProof w:val="0"/>
          <w:snapToGrid w:val="0"/>
        </w:rPr>
      </w:pPr>
      <w:r w:rsidRPr="00D629EF">
        <w:rPr>
          <w:noProof w:val="0"/>
          <w:snapToGrid w:val="0"/>
        </w:rPr>
        <w:tab/>
        <w:t>PDU-Session-Resource-Failed-Mod-List,</w:t>
      </w:r>
    </w:p>
    <w:p w14:paraId="71529820" w14:textId="77777777" w:rsidR="00E416F7" w:rsidRPr="00D629EF" w:rsidRDefault="00E416F7" w:rsidP="00E416F7">
      <w:pPr>
        <w:pStyle w:val="PL"/>
        <w:spacing w:line="0" w:lineRule="atLeast"/>
        <w:rPr>
          <w:noProof w:val="0"/>
          <w:snapToGrid w:val="0"/>
        </w:rPr>
      </w:pPr>
      <w:r w:rsidRPr="00D629EF">
        <w:rPr>
          <w:noProof w:val="0"/>
          <w:snapToGrid w:val="0"/>
        </w:rPr>
        <w:tab/>
        <w:t>PDU-Session-To-Notify-List,</w:t>
      </w:r>
    </w:p>
    <w:p w14:paraId="08A2ED34" w14:textId="77777777" w:rsidR="00E416F7" w:rsidRPr="00D629EF" w:rsidRDefault="00E416F7" w:rsidP="00E416F7">
      <w:pPr>
        <w:pStyle w:val="PL"/>
        <w:spacing w:line="0" w:lineRule="atLeast"/>
        <w:rPr>
          <w:noProof w:val="0"/>
          <w:snapToGrid w:val="0"/>
        </w:rPr>
      </w:pPr>
      <w:r w:rsidRPr="00D629EF">
        <w:rPr>
          <w:noProof w:val="0"/>
          <w:snapToGrid w:val="0"/>
        </w:rPr>
        <w:tab/>
        <w:t>DRB-Status-Item,</w:t>
      </w:r>
    </w:p>
    <w:p w14:paraId="6D72A05B" w14:textId="77777777" w:rsidR="00E416F7" w:rsidRPr="00D629EF" w:rsidRDefault="00E416F7" w:rsidP="00E416F7">
      <w:pPr>
        <w:pStyle w:val="PL"/>
        <w:spacing w:line="0" w:lineRule="atLeast"/>
        <w:rPr>
          <w:noProof w:val="0"/>
          <w:snapToGrid w:val="0"/>
        </w:rPr>
      </w:pPr>
      <w:r w:rsidRPr="00D629EF">
        <w:rPr>
          <w:noProof w:val="0"/>
          <w:snapToGrid w:val="0"/>
        </w:rPr>
        <w:tab/>
        <w:t>DRB-Activity-Item,</w:t>
      </w:r>
    </w:p>
    <w:p w14:paraId="617EB34D" w14:textId="77777777" w:rsidR="00E416F7" w:rsidRPr="00D629EF" w:rsidRDefault="00E416F7" w:rsidP="00E416F7">
      <w:pPr>
        <w:pStyle w:val="PL"/>
        <w:spacing w:line="0" w:lineRule="atLeast"/>
        <w:rPr>
          <w:noProof w:val="0"/>
          <w:snapToGrid w:val="0"/>
        </w:rPr>
      </w:pPr>
      <w:r w:rsidRPr="00D629EF">
        <w:rPr>
          <w:noProof w:val="0"/>
          <w:snapToGrid w:val="0"/>
        </w:rPr>
        <w:tab/>
        <w:t>Data-Usage-Report-List,</w:t>
      </w:r>
    </w:p>
    <w:p w14:paraId="54B16EB5" w14:textId="77777777" w:rsidR="00E416F7" w:rsidRPr="00D629EF" w:rsidRDefault="00E416F7" w:rsidP="00E416F7">
      <w:pPr>
        <w:pStyle w:val="PL"/>
        <w:spacing w:line="0" w:lineRule="atLeast"/>
        <w:rPr>
          <w:noProof w:val="0"/>
          <w:snapToGrid w:val="0"/>
        </w:rPr>
      </w:pPr>
      <w:r w:rsidRPr="00D629EF">
        <w:rPr>
          <w:noProof w:val="0"/>
          <w:snapToGrid w:val="0"/>
        </w:rPr>
        <w:tab/>
        <w:t>TimeToWait,</w:t>
      </w:r>
    </w:p>
    <w:p w14:paraId="35F0F883" w14:textId="77777777" w:rsidR="00E416F7" w:rsidRPr="00D629EF" w:rsidRDefault="00E416F7" w:rsidP="00E416F7">
      <w:pPr>
        <w:pStyle w:val="PL"/>
        <w:spacing w:line="0" w:lineRule="atLeast"/>
        <w:rPr>
          <w:noProof w:val="0"/>
          <w:snapToGrid w:val="0"/>
        </w:rPr>
      </w:pPr>
      <w:r w:rsidRPr="00D629EF">
        <w:rPr>
          <w:noProof w:val="0"/>
          <w:snapToGrid w:val="0"/>
        </w:rPr>
        <w:tab/>
        <w:t>ActivityNotificationLevel,</w:t>
      </w:r>
    </w:p>
    <w:p w14:paraId="787A7C7F" w14:textId="77777777" w:rsidR="00E416F7" w:rsidRPr="00D629EF" w:rsidRDefault="00E416F7" w:rsidP="00E416F7">
      <w:pPr>
        <w:pStyle w:val="PL"/>
        <w:spacing w:line="0" w:lineRule="atLeast"/>
        <w:rPr>
          <w:noProof w:val="0"/>
          <w:snapToGrid w:val="0"/>
        </w:rPr>
      </w:pPr>
      <w:r w:rsidRPr="00D629EF">
        <w:rPr>
          <w:noProof w:val="0"/>
          <w:snapToGrid w:val="0"/>
        </w:rPr>
        <w:tab/>
        <w:t>ActivityInformation,</w:t>
      </w:r>
    </w:p>
    <w:p w14:paraId="0E071C36" w14:textId="77777777" w:rsidR="00E416F7" w:rsidRPr="00D629EF" w:rsidRDefault="00E416F7" w:rsidP="00E416F7">
      <w:pPr>
        <w:pStyle w:val="PL"/>
        <w:spacing w:line="0" w:lineRule="atLeast"/>
        <w:rPr>
          <w:noProof w:val="0"/>
          <w:snapToGrid w:val="0"/>
        </w:rPr>
      </w:pPr>
      <w:r w:rsidRPr="00D629EF">
        <w:rPr>
          <w:noProof w:val="0"/>
          <w:snapToGrid w:val="0"/>
        </w:rPr>
        <w:tab/>
        <w:t>New-UL-TNL-Information-Required,</w:t>
      </w:r>
    </w:p>
    <w:p w14:paraId="41D1F1B3" w14:textId="77777777" w:rsidR="00E416F7" w:rsidRPr="00D629EF" w:rsidRDefault="00E416F7" w:rsidP="00E416F7">
      <w:pPr>
        <w:pStyle w:val="PL"/>
        <w:spacing w:line="0" w:lineRule="atLeast"/>
        <w:rPr>
          <w:noProof w:val="0"/>
          <w:snapToGrid w:val="0"/>
        </w:rPr>
      </w:pPr>
      <w:r w:rsidRPr="00D629EF">
        <w:rPr>
          <w:noProof w:val="0"/>
          <w:snapToGrid w:val="0"/>
        </w:rPr>
        <w:tab/>
        <w:t>GNB-CU-CP-TNLA-Setup-Item,</w:t>
      </w:r>
    </w:p>
    <w:p w14:paraId="2E322EB4" w14:textId="77777777" w:rsidR="00E416F7" w:rsidRPr="00D629EF" w:rsidRDefault="00E416F7" w:rsidP="00E416F7">
      <w:pPr>
        <w:pStyle w:val="PL"/>
        <w:spacing w:line="0" w:lineRule="atLeast"/>
        <w:rPr>
          <w:noProof w:val="0"/>
          <w:snapToGrid w:val="0"/>
        </w:rPr>
      </w:pPr>
      <w:r w:rsidRPr="00D629EF">
        <w:rPr>
          <w:noProof w:val="0"/>
          <w:snapToGrid w:val="0"/>
        </w:rPr>
        <w:tab/>
        <w:t>GNB-CU-CP-TNLA-Failed-To-Setup-Item,</w:t>
      </w:r>
    </w:p>
    <w:p w14:paraId="56367E97" w14:textId="77777777" w:rsidR="00E416F7" w:rsidRPr="00D629EF" w:rsidRDefault="00E416F7" w:rsidP="00E416F7">
      <w:pPr>
        <w:pStyle w:val="PL"/>
        <w:spacing w:line="0" w:lineRule="atLeast"/>
        <w:rPr>
          <w:noProof w:val="0"/>
          <w:snapToGrid w:val="0"/>
        </w:rPr>
      </w:pPr>
      <w:r w:rsidRPr="00D629EF">
        <w:rPr>
          <w:noProof w:val="0"/>
          <w:snapToGrid w:val="0"/>
        </w:rPr>
        <w:tab/>
        <w:t>GNB-CU-CP-TNLA-To-Add-Item,</w:t>
      </w:r>
    </w:p>
    <w:p w14:paraId="03A34079" w14:textId="77777777" w:rsidR="00E416F7" w:rsidRPr="00D629EF" w:rsidRDefault="00E416F7" w:rsidP="00E416F7">
      <w:pPr>
        <w:pStyle w:val="PL"/>
        <w:spacing w:line="0" w:lineRule="atLeast"/>
        <w:rPr>
          <w:noProof w:val="0"/>
          <w:snapToGrid w:val="0"/>
        </w:rPr>
      </w:pPr>
      <w:r w:rsidRPr="00D629EF">
        <w:rPr>
          <w:noProof w:val="0"/>
          <w:snapToGrid w:val="0"/>
        </w:rPr>
        <w:tab/>
        <w:t>GNB-CU-CP-TNLA-To-Remove-Item,</w:t>
      </w:r>
    </w:p>
    <w:p w14:paraId="28ED1EBA" w14:textId="77777777" w:rsidR="00E416F7" w:rsidRPr="00D629EF" w:rsidRDefault="00E416F7" w:rsidP="00E416F7">
      <w:pPr>
        <w:pStyle w:val="PL"/>
        <w:spacing w:line="0" w:lineRule="atLeast"/>
        <w:rPr>
          <w:noProof w:val="0"/>
          <w:snapToGrid w:val="0"/>
        </w:rPr>
      </w:pPr>
      <w:r w:rsidRPr="00D629EF">
        <w:rPr>
          <w:noProof w:val="0"/>
          <w:snapToGrid w:val="0"/>
        </w:rPr>
        <w:tab/>
        <w:t>GNB-CU-CP-TNLA-To-Update-Item,</w:t>
      </w:r>
    </w:p>
    <w:p w14:paraId="2BC084F6" w14:textId="77777777" w:rsidR="00E416F7" w:rsidRPr="00D629EF" w:rsidRDefault="00E416F7" w:rsidP="00E416F7">
      <w:pPr>
        <w:pStyle w:val="PL"/>
        <w:spacing w:line="0" w:lineRule="atLeast"/>
        <w:rPr>
          <w:noProof w:val="0"/>
          <w:snapToGrid w:val="0"/>
        </w:rPr>
      </w:pPr>
      <w:r w:rsidRPr="00D629EF">
        <w:rPr>
          <w:snapToGrid w:val="0"/>
        </w:rPr>
        <w:tab/>
        <w:t>GNB-CU-UP-TNLA-To-Remove-Item,</w:t>
      </w:r>
    </w:p>
    <w:p w14:paraId="13B99E79" w14:textId="77777777" w:rsidR="00E416F7" w:rsidRPr="00D629EF" w:rsidRDefault="00E416F7" w:rsidP="00E416F7">
      <w:pPr>
        <w:pStyle w:val="PL"/>
        <w:spacing w:line="0" w:lineRule="atLeast"/>
        <w:rPr>
          <w:noProof w:val="0"/>
          <w:snapToGrid w:val="0"/>
        </w:rPr>
      </w:pPr>
      <w:r w:rsidRPr="00D629EF">
        <w:rPr>
          <w:noProof w:val="0"/>
          <w:snapToGrid w:val="0"/>
        </w:rPr>
        <w:tab/>
        <w:t>TransactionID,</w:t>
      </w:r>
    </w:p>
    <w:p w14:paraId="530137E9" w14:textId="77777777" w:rsidR="00E416F7" w:rsidRPr="00D629EF" w:rsidRDefault="00E416F7" w:rsidP="00E416F7">
      <w:pPr>
        <w:pStyle w:val="PL"/>
        <w:spacing w:line="0" w:lineRule="atLeast"/>
        <w:rPr>
          <w:noProof w:val="0"/>
          <w:snapToGrid w:val="0"/>
        </w:rPr>
      </w:pPr>
      <w:r w:rsidRPr="00D629EF">
        <w:rPr>
          <w:noProof w:val="0"/>
          <w:snapToGrid w:val="0"/>
        </w:rPr>
        <w:tab/>
        <w:t>Inactivity-Timer,</w:t>
      </w:r>
    </w:p>
    <w:p w14:paraId="70CAC912" w14:textId="77777777" w:rsidR="00E416F7" w:rsidRPr="00D629EF" w:rsidRDefault="00E416F7" w:rsidP="00E416F7">
      <w:pPr>
        <w:pStyle w:val="PL"/>
        <w:spacing w:line="0" w:lineRule="atLeast"/>
        <w:rPr>
          <w:noProof w:val="0"/>
          <w:snapToGrid w:val="0"/>
        </w:rPr>
      </w:pPr>
      <w:r w:rsidRPr="00D629EF">
        <w:rPr>
          <w:noProof w:val="0"/>
          <w:snapToGrid w:val="0"/>
        </w:rPr>
        <w:tab/>
        <w:t>DRBs-Subject-To-Counter-Check-List-EUTRAN,</w:t>
      </w:r>
    </w:p>
    <w:p w14:paraId="2E90B92B" w14:textId="77777777" w:rsidR="00E416F7" w:rsidRPr="00D629EF" w:rsidRDefault="00E416F7" w:rsidP="00E416F7">
      <w:pPr>
        <w:pStyle w:val="PL"/>
        <w:spacing w:line="0" w:lineRule="atLeast"/>
        <w:rPr>
          <w:noProof w:val="0"/>
          <w:snapToGrid w:val="0"/>
        </w:rPr>
      </w:pPr>
      <w:r w:rsidRPr="00D629EF">
        <w:rPr>
          <w:noProof w:val="0"/>
          <w:snapToGrid w:val="0"/>
        </w:rPr>
        <w:tab/>
        <w:t>DRBs-Subject-To-Counter-Check-List-NG-RAN,</w:t>
      </w:r>
    </w:p>
    <w:p w14:paraId="011C6364" w14:textId="77777777" w:rsidR="00E416F7" w:rsidRPr="00D629EF" w:rsidRDefault="00E416F7" w:rsidP="00E416F7">
      <w:pPr>
        <w:pStyle w:val="PL"/>
        <w:spacing w:line="0" w:lineRule="atLeast"/>
        <w:rPr>
          <w:noProof w:val="0"/>
          <w:snapToGrid w:val="0"/>
        </w:rPr>
      </w:pPr>
      <w:r w:rsidRPr="00D629EF">
        <w:rPr>
          <w:noProof w:val="0"/>
          <w:snapToGrid w:val="0"/>
        </w:rPr>
        <w:tab/>
        <w:t>PPI,</w:t>
      </w:r>
    </w:p>
    <w:p w14:paraId="391DB2B8" w14:textId="77777777" w:rsidR="00E416F7" w:rsidRPr="00D629EF" w:rsidRDefault="00E416F7" w:rsidP="00E416F7">
      <w:pPr>
        <w:pStyle w:val="PL"/>
        <w:spacing w:line="0" w:lineRule="atLeast"/>
        <w:rPr>
          <w:noProof w:val="0"/>
          <w:snapToGrid w:val="0"/>
        </w:rPr>
      </w:pPr>
      <w:r w:rsidRPr="00D629EF">
        <w:rPr>
          <w:noProof w:val="0"/>
          <w:snapToGrid w:val="0"/>
        </w:rPr>
        <w:tab/>
        <w:t>GNB-CU-UP-Capacity,</w:t>
      </w:r>
    </w:p>
    <w:p w14:paraId="435E09F2" w14:textId="77777777" w:rsidR="00E416F7" w:rsidRPr="00D629EF" w:rsidRDefault="00E416F7" w:rsidP="00E416F7">
      <w:pPr>
        <w:pStyle w:val="PL"/>
        <w:spacing w:line="0" w:lineRule="atLeast"/>
        <w:rPr>
          <w:snapToGrid w:val="0"/>
        </w:rPr>
      </w:pPr>
      <w:r w:rsidRPr="00D629EF">
        <w:rPr>
          <w:noProof w:val="0"/>
          <w:snapToGrid w:val="0"/>
        </w:rPr>
        <w:tab/>
      </w:r>
      <w:r w:rsidRPr="00D629EF">
        <w:rPr>
          <w:snapToGrid w:val="0"/>
        </w:rPr>
        <w:t>GNB-CU-UP-OverloadInformation,</w:t>
      </w:r>
    </w:p>
    <w:p w14:paraId="09B06AB3" w14:textId="77777777" w:rsidR="00E416F7" w:rsidRPr="00D629EF" w:rsidRDefault="00E416F7" w:rsidP="00E416F7">
      <w:pPr>
        <w:pStyle w:val="PL"/>
        <w:spacing w:line="0" w:lineRule="atLeast"/>
        <w:rPr>
          <w:snapToGrid w:val="0"/>
        </w:rPr>
      </w:pPr>
      <w:r w:rsidRPr="00D629EF">
        <w:rPr>
          <w:snapToGrid w:val="0"/>
        </w:rPr>
        <w:tab/>
        <w:t>DataDiscardRequired,</w:t>
      </w:r>
    </w:p>
    <w:p w14:paraId="4FFA0A13" w14:textId="77777777" w:rsidR="00E416F7" w:rsidRPr="00D629EF" w:rsidRDefault="00E416F7" w:rsidP="00E416F7">
      <w:pPr>
        <w:pStyle w:val="PL"/>
        <w:spacing w:line="0" w:lineRule="atLeast"/>
        <w:rPr>
          <w:snapToGrid w:val="0"/>
        </w:rPr>
      </w:pPr>
      <w:r w:rsidRPr="00D629EF">
        <w:rPr>
          <w:snapToGrid w:val="0"/>
        </w:rPr>
        <w:tab/>
        <w:t>PDU-Session-Resource-Data-Usage-List,</w:t>
      </w:r>
    </w:p>
    <w:p w14:paraId="46616BD2" w14:textId="77777777" w:rsidR="00E416F7" w:rsidRPr="00D629EF" w:rsidRDefault="00E416F7" w:rsidP="00E416F7">
      <w:pPr>
        <w:pStyle w:val="PL"/>
        <w:spacing w:line="0" w:lineRule="atLeast"/>
        <w:rPr>
          <w:snapToGrid w:val="0"/>
        </w:rPr>
      </w:pPr>
      <w:r w:rsidRPr="00D629EF">
        <w:rPr>
          <w:snapToGrid w:val="0"/>
        </w:rPr>
        <w:tab/>
        <w:t>RANUEID,</w:t>
      </w:r>
    </w:p>
    <w:p w14:paraId="227226DD" w14:textId="77777777" w:rsidR="00E416F7" w:rsidRPr="00D629EF" w:rsidRDefault="00E416F7" w:rsidP="00E416F7">
      <w:pPr>
        <w:pStyle w:val="PL"/>
        <w:spacing w:line="0" w:lineRule="atLeast"/>
        <w:rPr>
          <w:snapToGrid w:val="0"/>
        </w:rPr>
      </w:pPr>
      <w:r w:rsidRPr="00D629EF">
        <w:rPr>
          <w:snapToGrid w:val="0"/>
        </w:rPr>
        <w:tab/>
        <w:t>GNB-DU-ID,</w:t>
      </w:r>
    </w:p>
    <w:p w14:paraId="1049C262" w14:textId="77777777" w:rsidR="00E416F7" w:rsidRPr="00D629EF" w:rsidRDefault="00E416F7" w:rsidP="00E416F7">
      <w:pPr>
        <w:pStyle w:val="PL"/>
        <w:spacing w:line="0" w:lineRule="atLeast"/>
        <w:rPr>
          <w:snapToGrid w:val="0"/>
        </w:rPr>
      </w:pPr>
      <w:r w:rsidRPr="00D629EF">
        <w:rPr>
          <w:snapToGrid w:val="0"/>
        </w:rPr>
        <w:tab/>
        <w:t>TraceID,</w:t>
      </w:r>
    </w:p>
    <w:p w14:paraId="78B2D1C3" w14:textId="77777777" w:rsidR="00E416F7" w:rsidRPr="00D629EF" w:rsidRDefault="00E416F7" w:rsidP="00E416F7">
      <w:pPr>
        <w:pStyle w:val="PL"/>
        <w:spacing w:line="0" w:lineRule="atLeast"/>
        <w:rPr>
          <w:snapToGrid w:val="0"/>
        </w:rPr>
      </w:pPr>
      <w:r w:rsidRPr="00D629EF">
        <w:rPr>
          <w:snapToGrid w:val="0"/>
        </w:rPr>
        <w:tab/>
        <w:t>TraceActivation,</w:t>
      </w:r>
    </w:p>
    <w:p w14:paraId="7F260D76" w14:textId="77777777" w:rsidR="00E416F7" w:rsidRPr="00D629EF" w:rsidRDefault="00E416F7" w:rsidP="00E416F7">
      <w:pPr>
        <w:pStyle w:val="PL"/>
        <w:spacing w:line="0" w:lineRule="atLeast"/>
        <w:rPr>
          <w:snapToGrid w:val="0"/>
        </w:rPr>
      </w:pPr>
      <w:r w:rsidRPr="00D629EF">
        <w:rPr>
          <w:snapToGrid w:val="0"/>
        </w:rPr>
        <w:tab/>
        <w:t>SubscriberProfileIDforRFP,</w:t>
      </w:r>
    </w:p>
    <w:p w14:paraId="71DF7029" w14:textId="77777777" w:rsidR="00E416F7" w:rsidRPr="00D629EF" w:rsidRDefault="00E416F7" w:rsidP="00E416F7">
      <w:pPr>
        <w:pStyle w:val="PL"/>
        <w:spacing w:line="0" w:lineRule="atLeast"/>
        <w:rPr>
          <w:snapToGrid w:val="0"/>
        </w:rPr>
      </w:pPr>
      <w:r w:rsidRPr="00D629EF">
        <w:rPr>
          <w:snapToGrid w:val="0"/>
        </w:rPr>
        <w:tab/>
        <w:t>AdditionalRRMPriorityIndex,</w:t>
      </w:r>
    </w:p>
    <w:p w14:paraId="23DEBE52" w14:textId="77777777" w:rsidR="00E416F7" w:rsidRPr="00D629EF" w:rsidRDefault="00E416F7" w:rsidP="00E416F7">
      <w:pPr>
        <w:pStyle w:val="PL"/>
        <w:spacing w:line="0" w:lineRule="atLeast"/>
        <w:rPr>
          <w:snapToGrid w:val="0"/>
        </w:rPr>
      </w:pPr>
      <w:r w:rsidRPr="00D629EF">
        <w:rPr>
          <w:snapToGrid w:val="0"/>
        </w:rPr>
        <w:tab/>
        <w:t>RetainabilityMeasurementsInfo,</w:t>
      </w:r>
    </w:p>
    <w:p w14:paraId="633D9E22" w14:textId="77777777" w:rsidR="00E416F7" w:rsidRDefault="00E416F7" w:rsidP="00E416F7">
      <w:pPr>
        <w:pStyle w:val="PL"/>
        <w:spacing w:line="0" w:lineRule="atLeast"/>
        <w:rPr>
          <w:ins w:id="285" w:author="Huawei" w:date="2020-04-07T16:17:00Z"/>
          <w:snapToGrid w:val="0"/>
        </w:rPr>
      </w:pPr>
      <w:r w:rsidRPr="00D629EF">
        <w:rPr>
          <w:snapToGrid w:val="0"/>
        </w:rPr>
        <w:tab/>
        <w:t>Transport-Layer-Address-Info</w:t>
      </w:r>
      <w:ins w:id="286" w:author="Huawei" w:date="2020-04-07T16:17:00Z">
        <w:r>
          <w:rPr>
            <w:snapToGrid w:val="0"/>
          </w:rPr>
          <w:t>,</w:t>
        </w:r>
      </w:ins>
    </w:p>
    <w:p w14:paraId="4DE863BB" w14:textId="77777777" w:rsidR="00E416F7" w:rsidRPr="00D629EF" w:rsidRDefault="00E416F7" w:rsidP="00E416F7">
      <w:pPr>
        <w:pStyle w:val="PL"/>
        <w:spacing w:line="0" w:lineRule="atLeast"/>
        <w:rPr>
          <w:ins w:id="287" w:author="Huawei" w:date="2020-04-07T16:17:00Z"/>
          <w:snapToGrid w:val="0"/>
        </w:rPr>
      </w:pPr>
      <w:ins w:id="288" w:author="Huawei" w:date="2020-04-07T16:17:00Z">
        <w:r>
          <w:rPr>
            <w:snapToGrid w:val="0"/>
          </w:rPr>
          <w:tab/>
          <w:t>DLF1-UIPAddressToUpdate</w:t>
        </w:r>
        <w:r w:rsidRPr="000B4092">
          <w:rPr>
            <w:snapToGrid w:val="0"/>
          </w:rPr>
          <w:t>Item</w:t>
        </w:r>
      </w:ins>
    </w:p>
    <w:p w14:paraId="73451956" w14:textId="77777777" w:rsidR="00E416F7" w:rsidRPr="00D629EF" w:rsidRDefault="00E416F7" w:rsidP="00E416F7">
      <w:pPr>
        <w:pStyle w:val="PL"/>
        <w:spacing w:line="0" w:lineRule="atLeast"/>
        <w:rPr>
          <w:noProof w:val="0"/>
          <w:snapToGrid w:val="0"/>
        </w:rPr>
      </w:pPr>
    </w:p>
    <w:p w14:paraId="3CE9E723" w14:textId="77777777" w:rsidR="00E416F7" w:rsidRPr="00D629EF" w:rsidRDefault="00E416F7" w:rsidP="00E416F7">
      <w:pPr>
        <w:pStyle w:val="PL"/>
        <w:spacing w:line="0" w:lineRule="atLeast"/>
        <w:rPr>
          <w:noProof w:val="0"/>
          <w:snapToGrid w:val="0"/>
        </w:rPr>
      </w:pPr>
    </w:p>
    <w:p w14:paraId="7454FCF5" w14:textId="77777777" w:rsidR="00E416F7" w:rsidRPr="00D629EF" w:rsidRDefault="00E416F7" w:rsidP="00E416F7">
      <w:pPr>
        <w:pStyle w:val="PL"/>
        <w:spacing w:line="0" w:lineRule="atLeast"/>
        <w:rPr>
          <w:noProof w:val="0"/>
          <w:snapToGrid w:val="0"/>
        </w:rPr>
      </w:pPr>
      <w:r w:rsidRPr="00D629EF">
        <w:rPr>
          <w:noProof w:val="0"/>
          <w:snapToGrid w:val="0"/>
        </w:rPr>
        <w:t>FROM E1AP-IEs</w:t>
      </w:r>
    </w:p>
    <w:p w14:paraId="7B793BA3" w14:textId="77777777" w:rsidR="00E416F7" w:rsidRPr="00D629EF" w:rsidRDefault="00E416F7" w:rsidP="00E416F7">
      <w:pPr>
        <w:pStyle w:val="PL"/>
        <w:spacing w:line="0" w:lineRule="atLeast"/>
        <w:rPr>
          <w:noProof w:val="0"/>
          <w:snapToGrid w:val="0"/>
        </w:rPr>
      </w:pPr>
    </w:p>
    <w:p w14:paraId="74F1C722" w14:textId="77777777" w:rsidR="00E416F7" w:rsidRPr="00D629EF" w:rsidRDefault="00E416F7" w:rsidP="00E416F7">
      <w:pPr>
        <w:pStyle w:val="PL"/>
        <w:spacing w:line="0" w:lineRule="atLeast"/>
        <w:rPr>
          <w:noProof w:val="0"/>
          <w:snapToGrid w:val="0"/>
        </w:rPr>
      </w:pPr>
      <w:r w:rsidRPr="00D629EF">
        <w:rPr>
          <w:noProof w:val="0"/>
          <w:snapToGrid w:val="0"/>
        </w:rPr>
        <w:tab/>
        <w:t>PrivateIE-Container{},</w:t>
      </w:r>
    </w:p>
    <w:p w14:paraId="7A716B58" w14:textId="77777777" w:rsidR="00E416F7" w:rsidRPr="00D629EF" w:rsidRDefault="00E416F7" w:rsidP="00E416F7">
      <w:pPr>
        <w:pStyle w:val="PL"/>
        <w:spacing w:line="0" w:lineRule="atLeast"/>
        <w:rPr>
          <w:noProof w:val="0"/>
          <w:snapToGrid w:val="0"/>
        </w:rPr>
      </w:pPr>
      <w:r w:rsidRPr="00D629EF">
        <w:rPr>
          <w:noProof w:val="0"/>
          <w:snapToGrid w:val="0"/>
        </w:rPr>
        <w:tab/>
        <w:t>ProtocolExtensionContainer{},</w:t>
      </w:r>
    </w:p>
    <w:p w14:paraId="6C3002E1" w14:textId="77777777" w:rsidR="00E416F7" w:rsidRPr="00D629EF" w:rsidRDefault="00E416F7" w:rsidP="00E416F7">
      <w:pPr>
        <w:pStyle w:val="PL"/>
        <w:spacing w:line="0" w:lineRule="atLeast"/>
        <w:rPr>
          <w:noProof w:val="0"/>
          <w:snapToGrid w:val="0"/>
        </w:rPr>
      </w:pPr>
      <w:r w:rsidRPr="00D629EF">
        <w:rPr>
          <w:noProof w:val="0"/>
          <w:snapToGrid w:val="0"/>
        </w:rPr>
        <w:tab/>
        <w:t>ProtocolIE-Container{},</w:t>
      </w:r>
    </w:p>
    <w:p w14:paraId="08EB71F2" w14:textId="77777777" w:rsidR="00E416F7" w:rsidRPr="00D629EF" w:rsidRDefault="00E416F7" w:rsidP="00E416F7">
      <w:pPr>
        <w:pStyle w:val="PL"/>
        <w:spacing w:line="0" w:lineRule="atLeast"/>
        <w:rPr>
          <w:noProof w:val="0"/>
          <w:snapToGrid w:val="0"/>
        </w:rPr>
      </w:pPr>
      <w:r w:rsidRPr="00D629EF">
        <w:rPr>
          <w:noProof w:val="0"/>
          <w:snapToGrid w:val="0"/>
        </w:rPr>
        <w:tab/>
        <w:t>ProtocolIE-ContainerList{},</w:t>
      </w:r>
    </w:p>
    <w:p w14:paraId="4B7EFC4C" w14:textId="77777777" w:rsidR="00E416F7" w:rsidRPr="00D629EF" w:rsidRDefault="00E416F7" w:rsidP="00E416F7">
      <w:pPr>
        <w:pStyle w:val="PL"/>
        <w:spacing w:line="0" w:lineRule="atLeast"/>
        <w:rPr>
          <w:noProof w:val="0"/>
          <w:snapToGrid w:val="0"/>
        </w:rPr>
      </w:pPr>
      <w:r w:rsidRPr="00D629EF">
        <w:rPr>
          <w:noProof w:val="0"/>
          <w:snapToGrid w:val="0"/>
        </w:rPr>
        <w:tab/>
        <w:t>ProtocolIE-SingleContainer{},</w:t>
      </w:r>
    </w:p>
    <w:p w14:paraId="61A1CFF7" w14:textId="77777777" w:rsidR="00E416F7" w:rsidRPr="00D629EF" w:rsidRDefault="00E416F7" w:rsidP="00E416F7">
      <w:pPr>
        <w:pStyle w:val="PL"/>
        <w:spacing w:line="0" w:lineRule="atLeast"/>
        <w:rPr>
          <w:noProof w:val="0"/>
          <w:snapToGrid w:val="0"/>
        </w:rPr>
      </w:pPr>
      <w:r w:rsidRPr="00D629EF">
        <w:rPr>
          <w:noProof w:val="0"/>
          <w:snapToGrid w:val="0"/>
        </w:rPr>
        <w:tab/>
        <w:t>E1AP-PRIVATE-IES,</w:t>
      </w:r>
    </w:p>
    <w:p w14:paraId="17B42733" w14:textId="77777777" w:rsidR="00E416F7" w:rsidRPr="00D629EF" w:rsidRDefault="00E416F7" w:rsidP="00E416F7">
      <w:pPr>
        <w:pStyle w:val="PL"/>
        <w:spacing w:line="0" w:lineRule="atLeast"/>
        <w:rPr>
          <w:noProof w:val="0"/>
          <w:snapToGrid w:val="0"/>
        </w:rPr>
      </w:pPr>
      <w:r w:rsidRPr="00D629EF">
        <w:rPr>
          <w:noProof w:val="0"/>
          <w:snapToGrid w:val="0"/>
        </w:rPr>
        <w:tab/>
        <w:t>E1AP-PROTOCOL-EXTENSION,</w:t>
      </w:r>
    </w:p>
    <w:p w14:paraId="75509BA7" w14:textId="77777777" w:rsidR="00E416F7" w:rsidRPr="00D629EF" w:rsidRDefault="00E416F7" w:rsidP="00E416F7">
      <w:pPr>
        <w:pStyle w:val="PL"/>
        <w:spacing w:line="0" w:lineRule="atLeast"/>
        <w:rPr>
          <w:noProof w:val="0"/>
          <w:snapToGrid w:val="0"/>
        </w:rPr>
      </w:pPr>
      <w:r w:rsidRPr="00D629EF">
        <w:rPr>
          <w:noProof w:val="0"/>
          <w:snapToGrid w:val="0"/>
        </w:rPr>
        <w:tab/>
        <w:t>E1AP-PROTOCOL-IES</w:t>
      </w:r>
    </w:p>
    <w:p w14:paraId="3070447D" w14:textId="77777777" w:rsidR="00E416F7" w:rsidRPr="00D629EF" w:rsidRDefault="00E416F7" w:rsidP="00E416F7">
      <w:pPr>
        <w:pStyle w:val="PL"/>
        <w:spacing w:line="0" w:lineRule="atLeast"/>
        <w:rPr>
          <w:noProof w:val="0"/>
          <w:snapToGrid w:val="0"/>
        </w:rPr>
      </w:pPr>
    </w:p>
    <w:p w14:paraId="5E003BC3" w14:textId="77777777" w:rsidR="00E416F7" w:rsidRPr="00D629EF" w:rsidRDefault="00E416F7" w:rsidP="00E416F7">
      <w:pPr>
        <w:pStyle w:val="PL"/>
        <w:spacing w:line="0" w:lineRule="atLeast"/>
        <w:rPr>
          <w:noProof w:val="0"/>
          <w:snapToGrid w:val="0"/>
        </w:rPr>
      </w:pPr>
    </w:p>
    <w:p w14:paraId="4A018533" w14:textId="77777777" w:rsidR="00E416F7" w:rsidRPr="00D629EF" w:rsidRDefault="00E416F7" w:rsidP="00E416F7">
      <w:pPr>
        <w:pStyle w:val="PL"/>
        <w:spacing w:line="0" w:lineRule="atLeast"/>
        <w:rPr>
          <w:noProof w:val="0"/>
          <w:snapToGrid w:val="0"/>
        </w:rPr>
      </w:pPr>
      <w:r w:rsidRPr="00D629EF">
        <w:rPr>
          <w:noProof w:val="0"/>
          <w:snapToGrid w:val="0"/>
        </w:rPr>
        <w:t>FROM E1AP-Containers</w:t>
      </w:r>
    </w:p>
    <w:p w14:paraId="375FDBCE" w14:textId="77777777" w:rsidR="00E416F7" w:rsidRPr="00D629EF" w:rsidRDefault="00E416F7" w:rsidP="00E416F7">
      <w:pPr>
        <w:pStyle w:val="PL"/>
        <w:spacing w:line="0" w:lineRule="atLeast"/>
        <w:rPr>
          <w:noProof w:val="0"/>
          <w:snapToGrid w:val="0"/>
        </w:rPr>
      </w:pPr>
      <w:r w:rsidRPr="00D629EF">
        <w:rPr>
          <w:noProof w:val="0"/>
          <w:snapToGrid w:val="0"/>
        </w:rPr>
        <w:tab/>
      </w:r>
    </w:p>
    <w:p w14:paraId="73804559" w14:textId="77777777" w:rsidR="00E416F7" w:rsidRPr="00D629EF" w:rsidRDefault="00E416F7" w:rsidP="00E416F7">
      <w:pPr>
        <w:pStyle w:val="PL"/>
        <w:spacing w:line="0" w:lineRule="atLeast"/>
        <w:rPr>
          <w:noProof w:val="0"/>
          <w:snapToGrid w:val="0"/>
        </w:rPr>
      </w:pPr>
      <w:r w:rsidRPr="00D629EF">
        <w:rPr>
          <w:noProof w:val="0"/>
          <w:snapToGrid w:val="0"/>
        </w:rPr>
        <w:tab/>
        <w:t>id-Cause,</w:t>
      </w:r>
    </w:p>
    <w:p w14:paraId="1AF16D88" w14:textId="77777777" w:rsidR="00E416F7" w:rsidRPr="00D629EF" w:rsidRDefault="00E416F7" w:rsidP="00E416F7">
      <w:pPr>
        <w:pStyle w:val="PL"/>
        <w:spacing w:line="0" w:lineRule="atLeast"/>
        <w:rPr>
          <w:noProof w:val="0"/>
          <w:snapToGrid w:val="0"/>
        </w:rPr>
      </w:pPr>
      <w:r w:rsidRPr="00D629EF">
        <w:rPr>
          <w:noProof w:val="0"/>
          <w:snapToGrid w:val="0"/>
        </w:rPr>
        <w:lastRenderedPageBreak/>
        <w:tab/>
        <w:t>id-CriticalityDiagnostics,</w:t>
      </w:r>
    </w:p>
    <w:p w14:paraId="3B03BA2C" w14:textId="77777777" w:rsidR="00E416F7" w:rsidRPr="00D629EF" w:rsidRDefault="00E416F7" w:rsidP="00E416F7">
      <w:pPr>
        <w:pStyle w:val="PL"/>
        <w:spacing w:line="0" w:lineRule="atLeast"/>
        <w:rPr>
          <w:noProof w:val="0"/>
          <w:snapToGrid w:val="0"/>
        </w:rPr>
      </w:pPr>
      <w:r w:rsidRPr="00D629EF">
        <w:rPr>
          <w:noProof w:val="0"/>
          <w:snapToGrid w:val="0"/>
        </w:rPr>
        <w:tab/>
        <w:t xml:space="preserve">id-gNB-CU-CP-UE-E1AP-ID, </w:t>
      </w:r>
    </w:p>
    <w:p w14:paraId="1909F391" w14:textId="77777777" w:rsidR="00E416F7" w:rsidRPr="00D629EF" w:rsidRDefault="00E416F7" w:rsidP="00E416F7">
      <w:pPr>
        <w:pStyle w:val="PL"/>
        <w:spacing w:line="0" w:lineRule="atLeast"/>
        <w:rPr>
          <w:noProof w:val="0"/>
          <w:snapToGrid w:val="0"/>
        </w:rPr>
      </w:pPr>
      <w:r w:rsidRPr="00D629EF">
        <w:rPr>
          <w:noProof w:val="0"/>
          <w:snapToGrid w:val="0"/>
        </w:rPr>
        <w:tab/>
        <w:t>id-gNB-CU-UP-UE-E1AP-ID,</w:t>
      </w:r>
    </w:p>
    <w:p w14:paraId="2DD1C364" w14:textId="77777777" w:rsidR="00E416F7" w:rsidRPr="00D629EF" w:rsidRDefault="00E416F7" w:rsidP="00E416F7">
      <w:pPr>
        <w:pStyle w:val="PL"/>
        <w:spacing w:line="0" w:lineRule="atLeast"/>
        <w:rPr>
          <w:noProof w:val="0"/>
          <w:snapToGrid w:val="0"/>
        </w:rPr>
      </w:pPr>
      <w:r w:rsidRPr="00D629EF">
        <w:rPr>
          <w:noProof w:val="0"/>
          <w:snapToGrid w:val="0"/>
        </w:rPr>
        <w:tab/>
        <w:t>id-ResetType,</w:t>
      </w:r>
    </w:p>
    <w:p w14:paraId="63419244" w14:textId="77777777" w:rsidR="00E416F7" w:rsidRPr="00D629EF" w:rsidRDefault="00E416F7" w:rsidP="00E416F7">
      <w:pPr>
        <w:pStyle w:val="PL"/>
        <w:spacing w:line="0" w:lineRule="atLeast"/>
        <w:rPr>
          <w:noProof w:val="0"/>
          <w:snapToGrid w:val="0"/>
        </w:rPr>
      </w:pPr>
      <w:r w:rsidRPr="00D629EF">
        <w:rPr>
          <w:noProof w:val="0"/>
          <w:snapToGrid w:val="0"/>
        </w:rPr>
        <w:tab/>
        <w:t>id-UE-associatedLogicalE1-ConnectionItem,</w:t>
      </w:r>
    </w:p>
    <w:p w14:paraId="65952AB8" w14:textId="77777777" w:rsidR="00E416F7" w:rsidRPr="00D629EF" w:rsidRDefault="00E416F7" w:rsidP="00E416F7">
      <w:pPr>
        <w:pStyle w:val="PL"/>
        <w:spacing w:line="0" w:lineRule="atLeast"/>
        <w:rPr>
          <w:noProof w:val="0"/>
          <w:snapToGrid w:val="0"/>
        </w:rPr>
      </w:pPr>
      <w:r w:rsidRPr="00D629EF">
        <w:rPr>
          <w:noProof w:val="0"/>
          <w:snapToGrid w:val="0"/>
        </w:rPr>
        <w:tab/>
        <w:t>id-UE-associatedLogicalE1-ConnectionListResAck,</w:t>
      </w:r>
    </w:p>
    <w:p w14:paraId="2694C3E4" w14:textId="77777777" w:rsidR="00E416F7" w:rsidRPr="00D629EF" w:rsidRDefault="00E416F7" w:rsidP="00E416F7">
      <w:pPr>
        <w:pStyle w:val="PL"/>
        <w:spacing w:line="0" w:lineRule="atLeast"/>
        <w:rPr>
          <w:noProof w:val="0"/>
          <w:snapToGrid w:val="0"/>
        </w:rPr>
      </w:pPr>
      <w:r w:rsidRPr="00D629EF">
        <w:rPr>
          <w:noProof w:val="0"/>
          <w:snapToGrid w:val="0"/>
        </w:rPr>
        <w:tab/>
        <w:t>id-gNB-CU-UP-ID,</w:t>
      </w:r>
    </w:p>
    <w:p w14:paraId="342BBCA6" w14:textId="77777777" w:rsidR="00E416F7" w:rsidRPr="00D629EF" w:rsidRDefault="00E416F7" w:rsidP="00E416F7">
      <w:pPr>
        <w:pStyle w:val="PL"/>
        <w:spacing w:line="0" w:lineRule="atLeast"/>
        <w:rPr>
          <w:noProof w:val="0"/>
          <w:snapToGrid w:val="0"/>
        </w:rPr>
      </w:pPr>
      <w:r w:rsidRPr="00D629EF">
        <w:rPr>
          <w:noProof w:val="0"/>
          <w:snapToGrid w:val="0"/>
        </w:rPr>
        <w:tab/>
        <w:t>id-gNB-CU-UP-Name,</w:t>
      </w:r>
    </w:p>
    <w:p w14:paraId="0CF0F656" w14:textId="77777777" w:rsidR="00E416F7" w:rsidRPr="00D629EF" w:rsidRDefault="00E416F7" w:rsidP="00E416F7">
      <w:pPr>
        <w:pStyle w:val="PL"/>
        <w:spacing w:line="0" w:lineRule="atLeast"/>
        <w:rPr>
          <w:noProof w:val="0"/>
          <w:snapToGrid w:val="0"/>
        </w:rPr>
      </w:pPr>
      <w:r w:rsidRPr="00D629EF">
        <w:rPr>
          <w:noProof w:val="0"/>
          <w:snapToGrid w:val="0"/>
        </w:rPr>
        <w:tab/>
        <w:t>id-gNB-CU-CP-Name,</w:t>
      </w:r>
    </w:p>
    <w:p w14:paraId="13270667" w14:textId="77777777" w:rsidR="00E416F7" w:rsidRPr="00D629EF" w:rsidRDefault="00E416F7" w:rsidP="00E416F7">
      <w:pPr>
        <w:pStyle w:val="PL"/>
        <w:spacing w:line="0" w:lineRule="atLeast"/>
        <w:rPr>
          <w:noProof w:val="0"/>
          <w:snapToGrid w:val="0"/>
        </w:rPr>
      </w:pPr>
      <w:r w:rsidRPr="00D629EF">
        <w:rPr>
          <w:noProof w:val="0"/>
          <w:snapToGrid w:val="0"/>
        </w:rPr>
        <w:tab/>
        <w:t>id-CNSupport,</w:t>
      </w:r>
    </w:p>
    <w:p w14:paraId="5B2D69FE" w14:textId="77777777" w:rsidR="00E416F7" w:rsidRPr="00D629EF" w:rsidRDefault="00E416F7" w:rsidP="00E416F7">
      <w:pPr>
        <w:pStyle w:val="PL"/>
        <w:spacing w:line="0" w:lineRule="atLeast"/>
        <w:rPr>
          <w:noProof w:val="0"/>
          <w:snapToGrid w:val="0"/>
        </w:rPr>
      </w:pPr>
      <w:r w:rsidRPr="00D629EF">
        <w:rPr>
          <w:noProof w:val="0"/>
          <w:snapToGrid w:val="0"/>
        </w:rPr>
        <w:tab/>
        <w:t>id-SupportedPLMNs,</w:t>
      </w:r>
    </w:p>
    <w:p w14:paraId="78482789" w14:textId="77777777" w:rsidR="00E416F7" w:rsidRPr="00D629EF" w:rsidRDefault="00E416F7" w:rsidP="00E416F7">
      <w:pPr>
        <w:pStyle w:val="PL"/>
        <w:spacing w:line="0" w:lineRule="atLeast"/>
        <w:rPr>
          <w:noProof w:val="0"/>
          <w:snapToGrid w:val="0"/>
        </w:rPr>
      </w:pPr>
      <w:r w:rsidRPr="00D629EF">
        <w:rPr>
          <w:noProof w:val="0"/>
          <w:snapToGrid w:val="0"/>
        </w:rPr>
        <w:tab/>
        <w:t>id-SecurityInformation,</w:t>
      </w:r>
    </w:p>
    <w:p w14:paraId="0321B30D" w14:textId="77777777" w:rsidR="00E416F7" w:rsidRPr="00D629EF" w:rsidRDefault="00E416F7" w:rsidP="00E416F7">
      <w:pPr>
        <w:pStyle w:val="PL"/>
        <w:spacing w:line="0" w:lineRule="atLeast"/>
        <w:rPr>
          <w:noProof w:val="0"/>
          <w:snapToGrid w:val="0"/>
        </w:rPr>
      </w:pPr>
      <w:r w:rsidRPr="00D629EF">
        <w:rPr>
          <w:noProof w:val="0"/>
          <w:snapToGrid w:val="0"/>
        </w:rPr>
        <w:tab/>
        <w:t>id-UEDLAggregateMaximumBitRate,</w:t>
      </w:r>
    </w:p>
    <w:p w14:paraId="3EDEAC00" w14:textId="77777777" w:rsidR="00E416F7" w:rsidRPr="00D629EF" w:rsidRDefault="00E416F7" w:rsidP="00E416F7">
      <w:pPr>
        <w:pStyle w:val="PL"/>
        <w:spacing w:line="0" w:lineRule="atLeast"/>
        <w:rPr>
          <w:noProof w:val="0"/>
          <w:snapToGrid w:val="0"/>
        </w:rPr>
      </w:pPr>
      <w:r w:rsidRPr="00D629EF">
        <w:rPr>
          <w:noProof w:val="0"/>
          <w:snapToGrid w:val="0"/>
        </w:rPr>
        <w:tab/>
        <w:t>id-BearerContextStatusChange,</w:t>
      </w:r>
    </w:p>
    <w:p w14:paraId="7F795144"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id-System-BearerContextSetupRequest,</w:t>
      </w:r>
    </w:p>
    <w:p w14:paraId="6C2FA9AB"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id-System-BearerContextSetupResponse,</w:t>
      </w:r>
    </w:p>
    <w:p w14:paraId="7B8CEAA5"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id-System-BearerContextModificationRequest,</w:t>
      </w:r>
    </w:p>
    <w:p w14:paraId="6812C0F0"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id-System-BearerContextModificationResponse,</w:t>
      </w:r>
    </w:p>
    <w:p w14:paraId="3280A0EA"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id-System-BearerContextModificationConfirm,</w:t>
      </w:r>
    </w:p>
    <w:p w14:paraId="0BA9EFCD"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id-System-BearerContextModificationRequired,</w:t>
      </w:r>
    </w:p>
    <w:p w14:paraId="11614732" w14:textId="77777777" w:rsidR="00E416F7" w:rsidRPr="00D629EF" w:rsidRDefault="00E416F7" w:rsidP="00E416F7">
      <w:pPr>
        <w:pStyle w:val="PL"/>
        <w:spacing w:line="0" w:lineRule="atLeast"/>
        <w:rPr>
          <w:noProof w:val="0"/>
          <w:snapToGrid w:val="0"/>
        </w:rPr>
      </w:pPr>
      <w:r w:rsidRPr="00D629EF">
        <w:rPr>
          <w:noProof w:val="0"/>
          <w:snapToGrid w:val="0"/>
        </w:rPr>
        <w:tab/>
        <w:t>id-DRB-Status-List,</w:t>
      </w:r>
    </w:p>
    <w:p w14:paraId="5BF4F3B9" w14:textId="77777777" w:rsidR="00E416F7" w:rsidRPr="00D629EF" w:rsidRDefault="00E416F7" w:rsidP="00E416F7">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5F36E0A3" w14:textId="77777777" w:rsidR="00E416F7" w:rsidRPr="00D629EF" w:rsidRDefault="00E416F7" w:rsidP="00E416F7">
      <w:pPr>
        <w:pStyle w:val="PL"/>
        <w:spacing w:line="0" w:lineRule="atLeast"/>
        <w:rPr>
          <w:noProof w:val="0"/>
          <w:snapToGrid w:val="0"/>
        </w:rPr>
      </w:pPr>
      <w:r w:rsidRPr="00D629EF">
        <w:rPr>
          <w:noProof w:val="0"/>
          <w:snapToGrid w:val="0"/>
        </w:rPr>
        <w:tab/>
        <w:t>id-TimeToWait,</w:t>
      </w:r>
    </w:p>
    <w:p w14:paraId="5754C4A6" w14:textId="77777777" w:rsidR="00E416F7" w:rsidRPr="00D629EF" w:rsidRDefault="00E416F7" w:rsidP="00E416F7">
      <w:pPr>
        <w:pStyle w:val="PL"/>
        <w:spacing w:line="0" w:lineRule="atLeast"/>
        <w:rPr>
          <w:noProof w:val="0"/>
          <w:snapToGrid w:val="0"/>
        </w:rPr>
      </w:pPr>
      <w:r w:rsidRPr="00D629EF">
        <w:rPr>
          <w:noProof w:val="0"/>
          <w:snapToGrid w:val="0"/>
        </w:rPr>
        <w:tab/>
        <w:t>id-ActivityNotificationLevel,</w:t>
      </w:r>
    </w:p>
    <w:p w14:paraId="6A0902AC" w14:textId="77777777" w:rsidR="00E416F7" w:rsidRPr="00D629EF" w:rsidRDefault="00E416F7" w:rsidP="00E416F7">
      <w:pPr>
        <w:pStyle w:val="PL"/>
        <w:spacing w:line="0" w:lineRule="atLeast"/>
        <w:rPr>
          <w:noProof w:val="0"/>
          <w:snapToGrid w:val="0"/>
        </w:rPr>
      </w:pPr>
      <w:r w:rsidRPr="00D629EF">
        <w:rPr>
          <w:noProof w:val="0"/>
          <w:snapToGrid w:val="0"/>
        </w:rPr>
        <w:tab/>
        <w:t>id-ActivityInformation,</w:t>
      </w:r>
    </w:p>
    <w:p w14:paraId="76B86FAD" w14:textId="77777777" w:rsidR="00E416F7" w:rsidRPr="00D629EF" w:rsidRDefault="00E416F7" w:rsidP="00E416F7">
      <w:pPr>
        <w:pStyle w:val="PL"/>
        <w:spacing w:line="0" w:lineRule="atLeast"/>
        <w:rPr>
          <w:noProof w:val="0"/>
          <w:snapToGrid w:val="0"/>
        </w:rPr>
      </w:pPr>
      <w:r w:rsidRPr="00D629EF">
        <w:rPr>
          <w:noProof w:val="0"/>
          <w:snapToGrid w:val="0"/>
        </w:rPr>
        <w:tab/>
        <w:t>id-New-UL-TNL-Information-Required,</w:t>
      </w:r>
    </w:p>
    <w:p w14:paraId="1CA12EF8" w14:textId="77777777" w:rsidR="00E416F7" w:rsidRPr="00D629EF" w:rsidRDefault="00E416F7" w:rsidP="00E416F7">
      <w:pPr>
        <w:pStyle w:val="PL"/>
        <w:spacing w:line="0" w:lineRule="atLeast"/>
        <w:rPr>
          <w:noProof w:val="0"/>
          <w:snapToGrid w:val="0"/>
        </w:rPr>
      </w:pPr>
      <w:r w:rsidRPr="00D629EF">
        <w:rPr>
          <w:noProof w:val="0"/>
          <w:snapToGrid w:val="0"/>
        </w:rPr>
        <w:tab/>
        <w:t>id-GNB-CU-CP-TNLA-Setup-List,</w:t>
      </w:r>
    </w:p>
    <w:p w14:paraId="6E93A1F4" w14:textId="77777777" w:rsidR="00E416F7" w:rsidRPr="00D629EF" w:rsidRDefault="00E416F7" w:rsidP="00E416F7">
      <w:pPr>
        <w:pStyle w:val="PL"/>
        <w:spacing w:line="0" w:lineRule="atLeast"/>
        <w:rPr>
          <w:noProof w:val="0"/>
          <w:snapToGrid w:val="0"/>
        </w:rPr>
      </w:pPr>
      <w:r w:rsidRPr="00D629EF">
        <w:rPr>
          <w:noProof w:val="0"/>
          <w:snapToGrid w:val="0"/>
        </w:rPr>
        <w:tab/>
        <w:t>id-GNB-CU-CP-TNLA-Failed-To-Setup-List,</w:t>
      </w:r>
    </w:p>
    <w:p w14:paraId="30B900E2" w14:textId="77777777" w:rsidR="00E416F7" w:rsidRPr="00D629EF" w:rsidRDefault="00E416F7" w:rsidP="00E416F7">
      <w:pPr>
        <w:pStyle w:val="PL"/>
        <w:spacing w:line="0" w:lineRule="atLeast"/>
        <w:rPr>
          <w:noProof w:val="0"/>
          <w:snapToGrid w:val="0"/>
        </w:rPr>
      </w:pPr>
      <w:r w:rsidRPr="00D629EF">
        <w:rPr>
          <w:noProof w:val="0"/>
          <w:snapToGrid w:val="0"/>
        </w:rPr>
        <w:tab/>
        <w:t>id-GNB-CU-CP-TNLA-To-Add-List,</w:t>
      </w:r>
    </w:p>
    <w:p w14:paraId="44639FAA" w14:textId="77777777" w:rsidR="00E416F7" w:rsidRPr="00D629EF" w:rsidRDefault="00E416F7" w:rsidP="00E416F7">
      <w:pPr>
        <w:pStyle w:val="PL"/>
        <w:spacing w:line="0" w:lineRule="atLeast"/>
        <w:rPr>
          <w:noProof w:val="0"/>
          <w:snapToGrid w:val="0"/>
        </w:rPr>
      </w:pPr>
      <w:r w:rsidRPr="00D629EF">
        <w:rPr>
          <w:noProof w:val="0"/>
          <w:snapToGrid w:val="0"/>
        </w:rPr>
        <w:tab/>
        <w:t>id-GNB-CU-CP-TNLA-To-Remove-List,</w:t>
      </w:r>
    </w:p>
    <w:p w14:paraId="3CF11420" w14:textId="77777777" w:rsidR="00E416F7" w:rsidRPr="00D629EF" w:rsidRDefault="00E416F7" w:rsidP="00E416F7">
      <w:pPr>
        <w:pStyle w:val="PL"/>
        <w:spacing w:line="0" w:lineRule="atLeast"/>
        <w:rPr>
          <w:noProof w:val="0"/>
          <w:snapToGrid w:val="0"/>
        </w:rPr>
      </w:pPr>
      <w:r w:rsidRPr="00D629EF">
        <w:rPr>
          <w:noProof w:val="0"/>
          <w:snapToGrid w:val="0"/>
        </w:rPr>
        <w:tab/>
        <w:t>id-GNB-CU-CP-TNLA-To-Update-List,</w:t>
      </w:r>
    </w:p>
    <w:p w14:paraId="079DE187" w14:textId="77777777" w:rsidR="00E416F7" w:rsidRPr="00D629EF" w:rsidRDefault="00E416F7" w:rsidP="00E416F7">
      <w:pPr>
        <w:pStyle w:val="PL"/>
        <w:spacing w:line="0" w:lineRule="atLeast"/>
        <w:rPr>
          <w:noProof w:val="0"/>
          <w:snapToGrid w:val="0"/>
        </w:rPr>
      </w:pPr>
      <w:r w:rsidRPr="00D629EF">
        <w:rPr>
          <w:noProof w:val="0"/>
          <w:snapToGrid w:val="0"/>
        </w:rPr>
        <w:tab/>
        <w:t>id-</w:t>
      </w:r>
      <w:r w:rsidRPr="00D629EF">
        <w:rPr>
          <w:snapToGrid w:val="0"/>
        </w:rPr>
        <w:t>GNB-CU-UP-TNLA-To-Remove-List,</w:t>
      </w:r>
    </w:p>
    <w:p w14:paraId="4EE1999C" w14:textId="77777777" w:rsidR="00E416F7" w:rsidRPr="00D629EF" w:rsidRDefault="00E416F7" w:rsidP="00E416F7">
      <w:pPr>
        <w:pStyle w:val="PL"/>
        <w:spacing w:line="0" w:lineRule="atLeast"/>
        <w:rPr>
          <w:noProof w:val="0"/>
          <w:snapToGrid w:val="0"/>
        </w:rPr>
      </w:pPr>
      <w:r w:rsidRPr="00D629EF">
        <w:rPr>
          <w:noProof w:val="0"/>
          <w:snapToGrid w:val="0"/>
        </w:rPr>
        <w:tab/>
        <w:t>id-DRB-To-Setup-List-EUTRAN,</w:t>
      </w:r>
    </w:p>
    <w:p w14:paraId="3FCEDDE6" w14:textId="77777777" w:rsidR="00E416F7" w:rsidRPr="00D629EF" w:rsidRDefault="00E416F7" w:rsidP="00E416F7">
      <w:pPr>
        <w:pStyle w:val="PL"/>
        <w:spacing w:line="0" w:lineRule="atLeast"/>
        <w:rPr>
          <w:noProof w:val="0"/>
          <w:snapToGrid w:val="0"/>
        </w:rPr>
      </w:pPr>
      <w:r w:rsidRPr="00D629EF">
        <w:rPr>
          <w:noProof w:val="0"/>
          <w:snapToGrid w:val="0"/>
        </w:rPr>
        <w:tab/>
        <w:t>id-DRB-To-Modify-List-EUTRAN,</w:t>
      </w:r>
    </w:p>
    <w:p w14:paraId="7E238D6D" w14:textId="77777777" w:rsidR="00E416F7" w:rsidRPr="00D629EF" w:rsidRDefault="00E416F7" w:rsidP="00E416F7">
      <w:pPr>
        <w:pStyle w:val="PL"/>
        <w:spacing w:line="0" w:lineRule="atLeast"/>
        <w:rPr>
          <w:noProof w:val="0"/>
          <w:snapToGrid w:val="0"/>
        </w:rPr>
      </w:pPr>
      <w:r w:rsidRPr="00D629EF">
        <w:rPr>
          <w:noProof w:val="0"/>
          <w:snapToGrid w:val="0"/>
        </w:rPr>
        <w:tab/>
        <w:t>id-DRB-To-Remove-List-EUTRAN,</w:t>
      </w:r>
    </w:p>
    <w:p w14:paraId="34F59CBD" w14:textId="77777777" w:rsidR="00E416F7" w:rsidRPr="00D629EF" w:rsidRDefault="00E416F7" w:rsidP="00E416F7">
      <w:pPr>
        <w:pStyle w:val="PL"/>
        <w:spacing w:line="0" w:lineRule="atLeast"/>
        <w:rPr>
          <w:noProof w:val="0"/>
          <w:snapToGrid w:val="0"/>
        </w:rPr>
      </w:pPr>
      <w:r w:rsidRPr="00D629EF">
        <w:rPr>
          <w:noProof w:val="0"/>
          <w:snapToGrid w:val="0"/>
        </w:rPr>
        <w:tab/>
        <w:t>id-DRB-Required-To-Modify-List-EUTRAN,</w:t>
      </w:r>
    </w:p>
    <w:p w14:paraId="4D8AC82A" w14:textId="77777777" w:rsidR="00E416F7" w:rsidRPr="00D629EF" w:rsidRDefault="00E416F7" w:rsidP="00E416F7">
      <w:pPr>
        <w:pStyle w:val="PL"/>
        <w:spacing w:line="0" w:lineRule="atLeast"/>
        <w:rPr>
          <w:noProof w:val="0"/>
          <w:snapToGrid w:val="0"/>
        </w:rPr>
      </w:pPr>
      <w:r w:rsidRPr="00D629EF">
        <w:rPr>
          <w:noProof w:val="0"/>
          <w:snapToGrid w:val="0"/>
        </w:rPr>
        <w:tab/>
        <w:t>id-DRB-Required-To-Remove-List-EUTRAN,</w:t>
      </w:r>
    </w:p>
    <w:p w14:paraId="602DD45D" w14:textId="77777777" w:rsidR="00E416F7" w:rsidRPr="00D629EF" w:rsidRDefault="00E416F7" w:rsidP="00E416F7">
      <w:pPr>
        <w:pStyle w:val="PL"/>
        <w:spacing w:line="0" w:lineRule="atLeast"/>
        <w:rPr>
          <w:noProof w:val="0"/>
          <w:snapToGrid w:val="0"/>
        </w:rPr>
      </w:pPr>
      <w:r w:rsidRPr="00D629EF">
        <w:rPr>
          <w:noProof w:val="0"/>
          <w:snapToGrid w:val="0"/>
        </w:rPr>
        <w:tab/>
        <w:t>id-DRB-Setup-List-EUTRAN,</w:t>
      </w:r>
    </w:p>
    <w:p w14:paraId="5938DD35" w14:textId="77777777" w:rsidR="00E416F7" w:rsidRPr="00D629EF" w:rsidRDefault="00E416F7" w:rsidP="00E416F7">
      <w:pPr>
        <w:pStyle w:val="PL"/>
        <w:spacing w:line="0" w:lineRule="atLeast"/>
        <w:rPr>
          <w:noProof w:val="0"/>
          <w:snapToGrid w:val="0"/>
        </w:rPr>
      </w:pPr>
      <w:r w:rsidRPr="00D629EF">
        <w:rPr>
          <w:noProof w:val="0"/>
          <w:snapToGrid w:val="0"/>
        </w:rPr>
        <w:tab/>
        <w:t>id-DRB-Failed-List-EUTRAN,</w:t>
      </w:r>
    </w:p>
    <w:p w14:paraId="758B29E5" w14:textId="77777777" w:rsidR="00E416F7" w:rsidRPr="00D629EF" w:rsidRDefault="00E416F7" w:rsidP="00E416F7">
      <w:pPr>
        <w:pStyle w:val="PL"/>
        <w:spacing w:line="0" w:lineRule="atLeast"/>
        <w:rPr>
          <w:noProof w:val="0"/>
          <w:snapToGrid w:val="0"/>
        </w:rPr>
      </w:pPr>
      <w:r w:rsidRPr="00D629EF">
        <w:rPr>
          <w:noProof w:val="0"/>
          <w:snapToGrid w:val="0"/>
        </w:rPr>
        <w:tab/>
        <w:t>id-DRB-Modified-List-EUTRAN,</w:t>
      </w:r>
    </w:p>
    <w:p w14:paraId="76D328C1" w14:textId="77777777" w:rsidR="00E416F7" w:rsidRPr="00D629EF" w:rsidRDefault="00E416F7" w:rsidP="00E416F7">
      <w:pPr>
        <w:pStyle w:val="PL"/>
        <w:spacing w:line="0" w:lineRule="atLeast"/>
        <w:rPr>
          <w:noProof w:val="0"/>
          <w:snapToGrid w:val="0"/>
        </w:rPr>
      </w:pPr>
      <w:r w:rsidRPr="00D629EF">
        <w:rPr>
          <w:noProof w:val="0"/>
          <w:snapToGrid w:val="0"/>
        </w:rPr>
        <w:tab/>
        <w:t>id-DRB-Failed-To-Modify-List-EUTRAN,</w:t>
      </w:r>
    </w:p>
    <w:p w14:paraId="1DCF69FA" w14:textId="77777777" w:rsidR="00E416F7" w:rsidRPr="00D629EF" w:rsidRDefault="00E416F7" w:rsidP="00E416F7">
      <w:pPr>
        <w:pStyle w:val="PL"/>
        <w:spacing w:line="0" w:lineRule="atLeast"/>
        <w:rPr>
          <w:noProof w:val="0"/>
          <w:snapToGrid w:val="0"/>
        </w:rPr>
      </w:pPr>
      <w:r w:rsidRPr="00D629EF">
        <w:rPr>
          <w:noProof w:val="0"/>
          <w:snapToGrid w:val="0"/>
        </w:rPr>
        <w:tab/>
        <w:t>id-DRB-Confirm-Modified-List-EUTRAN,</w:t>
      </w:r>
    </w:p>
    <w:p w14:paraId="39216B05" w14:textId="77777777" w:rsidR="00E416F7" w:rsidRPr="00D629EF" w:rsidRDefault="00E416F7" w:rsidP="00E416F7">
      <w:pPr>
        <w:pStyle w:val="PL"/>
        <w:spacing w:line="0" w:lineRule="atLeast"/>
        <w:rPr>
          <w:noProof w:val="0"/>
          <w:snapToGrid w:val="0"/>
        </w:rPr>
      </w:pPr>
      <w:r w:rsidRPr="00D629EF">
        <w:rPr>
          <w:noProof w:val="0"/>
          <w:snapToGrid w:val="0"/>
        </w:rPr>
        <w:tab/>
        <w:t>id-DRB-To-Setup-Mod-List-EUTRAN,</w:t>
      </w:r>
    </w:p>
    <w:p w14:paraId="5213786E" w14:textId="77777777" w:rsidR="00E416F7" w:rsidRPr="00D629EF" w:rsidRDefault="00E416F7" w:rsidP="00E416F7">
      <w:pPr>
        <w:pStyle w:val="PL"/>
        <w:spacing w:line="0" w:lineRule="atLeast"/>
        <w:rPr>
          <w:noProof w:val="0"/>
          <w:snapToGrid w:val="0"/>
        </w:rPr>
      </w:pPr>
      <w:r w:rsidRPr="00D629EF">
        <w:rPr>
          <w:noProof w:val="0"/>
          <w:snapToGrid w:val="0"/>
        </w:rPr>
        <w:tab/>
        <w:t>id-DRB-Setup-Mod-List-EUTRAN,</w:t>
      </w:r>
    </w:p>
    <w:p w14:paraId="4FFFF717" w14:textId="77777777" w:rsidR="00E416F7" w:rsidRPr="00D629EF" w:rsidRDefault="00E416F7" w:rsidP="00E416F7">
      <w:pPr>
        <w:pStyle w:val="PL"/>
        <w:spacing w:line="0" w:lineRule="atLeast"/>
        <w:rPr>
          <w:noProof w:val="0"/>
          <w:snapToGrid w:val="0"/>
        </w:rPr>
      </w:pPr>
      <w:r w:rsidRPr="00D629EF">
        <w:rPr>
          <w:noProof w:val="0"/>
          <w:snapToGrid w:val="0"/>
        </w:rPr>
        <w:tab/>
        <w:t>id-DRB-Failed-Mod-List-EUTRAN,</w:t>
      </w:r>
    </w:p>
    <w:p w14:paraId="29B7131C" w14:textId="77777777" w:rsidR="00E416F7" w:rsidRPr="00D629EF" w:rsidRDefault="00E416F7" w:rsidP="00E416F7">
      <w:pPr>
        <w:pStyle w:val="PL"/>
        <w:spacing w:line="0" w:lineRule="atLeast"/>
        <w:rPr>
          <w:noProof w:val="0"/>
          <w:snapToGrid w:val="0"/>
        </w:rPr>
      </w:pPr>
      <w:r w:rsidRPr="00D629EF">
        <w:rPr>
          <w:noProof w:val="0"/>
          <w:snapToGrid w:val="0"/>
        </w:rPr>
        <w:tab/>
        <w:t>id-PDU-Session-Resource-To-Setup-List,</w:t>
      </w:r>
    </w:p>
    <w:p w14:paraId="6F64E645" w14:textId="77777777" w:rsidR="00E416F7" w:rsidRPr="00D629EF" w:rsidRDefault="00E416F7" w:rsidP="00E416F7">
      <w:pPr>
        <w:pStyle w:val="PL"/>
        <w:spacing w:line="0" w:lineRule="atLeast"/>
        <w:rPr>
          <w:noProof w:val="0"/>
          <w:snapToGrid w:val="0"/>
        </w:rPr>
      </w:pPr>
      <w:r w:rsidRPr="00D629EF">
        <w:rPr>
          <w:noProof w:val="0"/>
          <w:snapToGrid w:val="0"/>
        </w:rPr>
        <w:tab/>
        <w:t>id-PDU-Session-Resource-To-Modify-List,</w:t>
      </w:r>
    </w:p>
    <w:p w14:paraId="0CE2E1C0" w14:textId="77777777" w:rsidR="00E416F7" w:rsidRPr="00D629EF" w:rsidRDefault="00E416F7" w:rsidP="00E416F7">
      <w:pPr>
        <w:pStyle w:val="PL"/>
        <w:spacing w:line="0" w:lineRule="atLeast"/>
        <w:rPr>
          <w:noProof w:val="0"/>
          <w:snapToGrid w:val="0"/>
        </w:rPr>
      </w:pPr>
      <w:r w:rsidRPr="00D629EF">
        <w:rPr>
          <w:noProof w:val="0"/>
          <w:snapToGrid w:val="0"/>
        </w:rPr>
        <w:tab/>
        <w:t>id-PDU-Session-Resource-To-Remove-List,</w:t>
      </w:r>
    </w:p>
    <w:p w14:paraId="76FB3FD0" w14:textId="77777777" w:rsidR="00E416F7" w:rsidRPr="00D629EF" w:rsidRDefault="00E416F7" w:rsidP="00E416F7">
      <w:pPr>
        <w:pStyle w:val="PL"/>
        <w:spacing w:line="0" w:lineRule="atLeast"/>
        <w:rPr>
          <w:noProof w:val="0"/>
          <w:snapToGrid w:val="0"/>
        </w:rPr>
      </w:pPr>
      <w:r w:rsidRPr="00D629EF">
        <w:rPr>
          <w:noProof w:val="0"/>
          <w:snapToGrid w:val="0"/>
        </w:rPr>
        <w:tab/>
        <w:t>id-PDU-Session-Resource-Required-To-Modify-List,</w:t>
      </w:r>
    </w:p>
    <w:p w14:paraId="1FCC1031" w14:textId="77777777" w:rsidR="00E416F7" w:rsidRPr="00D629EF" w:rsidRDefault="00E416F7" w:rsidP="00E416F7">
      <w:pPr>
        <w:pStyle w:val="PL"/>
        <w:spacing w:line="0" w:lineRule="atLeast"/>
        <w:rPr>
          <w:noProof w:val="0"/>
          <w:snapToGrid w:val="0"/>
        </w:rPr>
      </w:pPr>
      <w:r w:rsidRPr="00D629EF">
        <w:rPr>
          <w:noProof w:val="0"/>
          <w:snapToGrid w:val="0"/>
        </w:rPr>
        <w:tab/>
        <w:t>id-PDU-Session-Resource-Setup-List,</w:t>
      </w:r>
    </w:p>
    <w:p w14:paraId="7295E491" w14:textId="77777777" w:rsidR="00E416F7" w:rsidRPr="00D629EF" w:rsidRDefault="00E416F7" w:rsidP="00E416F7">
      <w:pPr>
        <w:pStyle w:val="PL"/>
        <w:spacing w:line="0" w:lineRule="atLeast"/>
        <w:rPr>
          <w:noProof w:val="0"/>
          <w:snapToGrid w:val="0"/>
        </w:rPr>
      </w:pPr>
      <w:r w:rsidRPr="00D629EF">
        <w:rPr>
          <w:noProof w:val="0"/>
          <w:snapToGrid w:val="0"/>
        </w:rPr>
        <w:tab/>
        <w:t>id-PDU-Session-Resource-Failed-List,</w:t>
      </w:r>
    </w:p>
    <w:p w14:paraId="7B6E746D" w14:textId="77777777" w:rsidR="00E416F7" w:rsidRPr="00D629EF" w:rsidRDefault="00E416F7" w:rsidP="00E416F7">
      <w:pPr>
        <w:pStyle w:val="PL"/>
        <w:spacing w:line="0" w:lineRule="atLeast"/>
        <w:rPr>
          <w:noProof w:val="0"/>
          <w:snapToGrid w:val="0"/>
        </w:rPr>
      </w:pPr>
      <w:r w:rsidRPr="00D629EF">
        <w:rPr>
          <w:noProof w:val="0"/>
          <w:snapToGrid w:val="0"/>
        </w:rPr>
        <w:tab/>
        <w:t>id-PDU-Session-Resource-Modified-List,</w:t>
      </w:r>
    </w:p>
    <w:p w14:paraId="57756D36" w14:textId="77777777" w:rsidR="00E416F7" w:rsidRPr="00D629EF" w:rsidRDefault="00E416F7" w:rsidP="00E416F7">
      <w:pPr>
        <w:pStyle w:val="PL"/>
        <w:spacing w:line="0" w:lineRule="atLeast"/>
        <w:rPr>
          <w:noProof w:val="0"/>
          <w:snapToGrid w:val="0"/>
        </w:rPr>
      </w:pPr>
      <w:r w:rsidRPr="00D629EF">
        <w:rPr>
          <w:noProof w:val="0"/>
          <w:snapToGrid w:val="0"/>
        </w:rPr>
        <w:tab/>
        <w:t>id-PDU-Session-Resource-Failed-To-Modify-List,</w:t>
      </w:r>
    </w:p>
    <w:p w14:paraId="4EEB94F2" w14:textId="77777777" w:rsidR="00E416F7" w:rsidRPr="00D629EF" w:rsidRDefault="00E416F7" w:rsidP="00E416F7">
      <w:pPr>
        <w:pStyle w:val="PL"/>
        <w:spacing w:line="0" w:lineRule="atLeast"/>
        <w:rPr>
          <w:noProof w:val="0"/>
          <w:snapToGrid w:val="0"/>
        </w:rPr>
      </w:pPr>
      <w:r w:rsidRPr="00D629EF">
        <w:rPr>
          <w:noProof w:val="0"/>
          <w:snapToGrid w:val="0"/>
        </w:rPr>
        <w:lastRenderedPageBreak/>
        <w:tab/>
        <w:t>id-PDU-Session-Resource-Confirm-Modified-List,</w:t>
      </w:r>
    </w:p>
    <w:p w14:paraId="3EBDEA12" w14:textId="77777777" w:rsidR="00E416F7" w:rsidRPr="00D629EF" w:rsidRDefault="00E416F7" w:rsidP="00E416F7">
      <w:pPr>
        <w:pStyle w:val="PL"/>
        <w:spacing w:line="0" w:lineRule="atLeast"/>
        <w:rPr>
          <w:noProof w:val="0"/>
          <w:snapToGrid w:val="0"/>
        </w:rPr>
      </w:pPr>
      <w:r w:rsidRPr="00D629EF">
        <w:rPr>
          <w:noProof w:val="0"/>
          <w:snapToGrid w:val="0"/>
        </w:rPr>
        <w:tab/>
        <w:t>id-PDU-Session-Resource-Setup-Mod-List,</w:t>
      </w:r>
    </w:p>
    <w:p w14:paraId="16C98C6F" w14:textId="77777777" w:rsidR="00E416F7" w:rsidRPr="00D629EF" w:rsidRDefault="00E416F7" w:rsidP="00E416F7">
      <w:pPr>
        <w:pStyle w:val="PL"/>
        <w:spacing w:line="0" w:lineRule="atLeast"/>
        <w:rPr>
          <w:noProof w:val="0"/>
          <w:snapToGrid w:val="0"/>
        </w:rPr>
      </w:pPr>
      <w:r w:rsidRPr="00D629EF">
        <w:rPr>
          <w:noProof w:val="0"/>
          <w:snapToGrid w:val="0"/>
        </w:rPr>
        <w:tab/>
        <w:t>id-PDU-Session-Resource-Failed-Mod-List,</w:t>
      </w:r>
    </w:p>
    <w:p w14:paraId="4D1D3446" w14:textId="77777777" w:rsidR="00E416F7" w:rsidRPr="00D629EF" w:rsidRDefault="00E416F7" w:rsidP="00E416F7">
      <w:pPr>
        <w:pStyle w:val="PL"/>
        <w:spacing w:line="0" w:lineRule="atLeast"/>
        <w:rPr>
          <w:noProof w:val="0"/>
          <w:snapToGrid w:val="0"/>
        </w:rPr>
      </w:pPr>
      <w:r w:rsidRPr="00D629EF">
        <w:rPr>
          <w:noProof w:val="0"/>
          <w:snapToGrid w:val="0"/>
        </w:rPr>
        <w:tab/>
        <w:t>id-PDU-Session-Resource-To-Setup-Mod-List,</w:t>
      </w:r>
    </w:p>
    <w:p w14:paraId="746B32E0" w14:textId="77777777" w:rsidR="00E416F7" w:rsidRPr="00D629EF" w:rsidRDefault="00E416F7" w:rsidP="00E416F7">
      <w:pPr>
        <w:pStyle w:val="PL"/>
        <w:spacing w:line="0" w:lineRule="atLeast"/>
        <w:rPr>
          <w:noProof w:val="0"/>
          <w:snapToGrid w:val="0"/>
        </w:rPr>
      </w:pPr>
      <w:r w:rsidRPr="00D629EF">
        <w:rPr>
          <w:noProof w:val="0"/>
          <w:snapToGrid w:val="0"/>
        </w:rPr>
        <w:tab/>
        <w:t>id-PDU-Session-To-Notify-List,</w:t>
      </w:r>
    </w:p>
    <w:p w14:paraId="4F8BA639" w14:textId="77777777" w:rsidR="00E416F7" w:rsidRPr="00D629EF" w:rsidRDefault="00E416F7" w:rsidP="00E416F7">
      <w:pPr>
        <w:pStyle w:val="PL"/>
        <w:spacing w:line="0" w:lineRule="atLeast"/>
        <w:rPr>
          <w:noProof w:val="0"/>
          <w:snapToGrid w:val="0"/>
        </w:rPr>
      </w:pPr>
      <w:r w:rsidRPr="00D629EF">
        <w:rPr>
          <w:noProof w:val="0"/>
          <w:snapToGrid w:val="0"/>
        </w:rPr>
        <w:tab/>
        <w:t>id-TransactionID,</w:t>
      </w:r>
    </w:p>
    <w:p w14:paraId="3B74B372" w14:textId="77777777" w:rsidR="00E416F7" w:rsidRPr="00D629EF" w:rsidRDefault="00E416F7" w:rsidP="00E416F7">
      <w:pPr>
        <w:pStyle w:val="PL"/>
        <w:spacing w:line="0" w:lineRule="atLeast"/>
        <w:rPr>
          <w:noProof w:val="0"/>
          <w:snapToGrid w:val="0"/>
        </w:rPr>
      </w:pPr>
      <w:r w:rsidRPr="00D629EF">
        <w:rPr>
          <w:noProof w:val="0"/>
          <w:snapToGrid w:val="0"/>
        </w:rPr>
        <w:tab/>
        <w:t>id-Serving-PLMN,</w:t>
      </w:r>
    </w:p>
    <w:p w14:paraId="0714F4FC" w14:textId="77777777" w:rsidR="00E416F7" w:rsidRPr="00D629EF" w:rsidRDefault="00E416F7" w:rsidP="00E416F7">
      <w:pPr>
        <w:pStyle w:val="PL"/>
        <w:spacing w:line="0" w:lineRule="atLeast"/>
        <w:rPr>
          <w:noProof w:val="0"/>
          <w:snapToGrid w:val="0"/>
        </w:rPr>
      </w:pPr>
      <w:r w:rsidRPr="00D629EF">
        <w:rPr>
          <w:noProof w:val="0"/>
          <w:snapToGrid w:val="0"/>
        </w:rPr>
        <w:tab/>
        <w:t>id-UE-Inactivity-Timer,</w:t>
      </w:r>
    </w:p>
    <w:p w14:paraId="4A070F7C" w14:textId="77777777" w:rsidR="00E416F7" w:rsidRPr="00D629EF" w:rsidRDefault="00E416F7" w:rsidP="00E416F7">
      <w:pPr>
        <w:pStyle w:val="PL"/>
        <w:spacing w:line="0" w:lineRule="atLeast"/>
        <w:rPr>
          <w:noProof w:val="0"/>
          <w:snapToGrid w:val="0"/>
        </w:rPr>
      </w:pPr>
      <w:r w:rsidRPr="00D629EF">
        <w:rPr>
          <w:noProof w:val="0"/>
          <w:snapToGrid w:val="0"/>
        </w:rPr>
        <w:tab/>
        <w:t>id-System-GNB-CU-UP-CounterCheckRequest,</w:t>
      </w:r>
    </w:p>
    <w:p w14:paraId="0BE9DAC5" w14:textId="77777777" w:rsidR="00E416F7" w:rsidRPr="00D629EF" w:rsidRDefault="00E416F7" w:rsidP="00E416F7">
      <w:pPr>
        <w:pStyle w:val="PL"/>
        <w:spacing w:line="0" w:lineRule="atLeast"/>
        <w:rPr>
          <w:noProof w:val="0"/>
          <w:snapToGrid w:val="0"/>
        </w:rPr>
      </w:pPr>
      <w:r w:rsidRPr="00D629EF">
        <w:rPr>
          <w:noProof w:val="0"/>
          <w:snapToGrid w:val="0"/>
        </w:rPr>
        <w:tab/>
        <w:t>id-DRBs-Subject-To-Counter-Check-List-EUTRAN,</w:t>
      </w:r>
    </w:p>
    <w:p w14:paraId="257A7F6D" w14:textId="77777777" w:rsidR="00E416F7" w:rsidRPr="00D629EF" w:rsidRDefault="00E416F7" w:rsidP="00E416F7">
      <w:pPr>
        <w:pStyle w:val="PL"/>
        <w:spacing w:line="0" w:lineRule="atLeast"/>
        <w:rPr>
          <w:noProof w:val="0"/>
          <w:snapToGrid w:val="0"/>
        </w:rPr>
      </w:pPr>
      <w:r w:rsidRPr="00D629EF">
        <w:rPr>
          <w:noProof w:val="0"/>
          <w:snapToGrid w:val="0"/>
        </w:rPr>
        <w:tab/>
        <w:t>id-DRBs-Subject-To-Counter-Check-List-NG-RAN,</w:t>
      </w:r>
    </w:p>
    <w:p w14:paraId="6777337D" w14:textId="77777777" w:rsidR="00E416F7" w:rsidRPr="00D629EF" w:rsidRDefault="00E416F7" w:rsidP="00E416F7">
      <w:pPr>
        <w:pStyle w:val="PL"/>
        <w:spacing w:line="0" w:lineRule="atLeast"/>
        <w:rPr>
          <w:noProof w:val="0"/>
          <w:snapToGrid w:val="0"/>
        </w:rPr>
      </w:pPr>
      <w:r w:rsidRPr="00D629EF">
        <w:rPr>
          <w:noProof w:val="0"/>
          <w:snapToGrid w:val="0"/>
        </w:rPr>
        <w:tab/>
        <w:t>id-PPI,</w:t>
      </w:r>
    </w:p>
    <w:p w14:paraId="62FF39C5" w14:textId="77777777" w:rsidR="00E416F7" w:rsidRPr="00D629EF" w:rsidRDefault="00E416F7" w:rsidP="00E416F7">
      <w:pPr>
        <w:pStyle w:val="PL"/>
        <w:spacing w:line="0" w:lineRule="atLeast"/>
        <w:rPr>
          <w:noProof w:val="0"/>
          <w:snapToGrid w:val="0"/>
        </w:rPr>
      </w:pPr>
      <w:r w:rsidRPr="00D629EF">
        <w:rPr>
          <w:noProof w:val="0"/>
          <w:snapToGrid w:val="0"/>
        </w:rPr>
        <w:tab/>
        <w:t>id-gNB-CU-UP-Capacity,</w:t>
      </w:r>
    </w:p>
    <w:p w14:paraId="745821F7" w14:textId="77777777" w:rsidR="00E416F7" w:rsidRPr="00D629EF" w:rsidRDefault="00E416F7" w:rsidP="00E416F7">
      <w:pPr>
        <w:pStyle w:val="PL"/>
        <w:spacing w:line="0" w:lineRule="atLeast"/>
        <w:rPr>
          <w:noProof w:val="0"/>
          <w:snapToGrid w:val="0"/>
        </w:rPr>
      </w:pPr>
      <w:r w:rsidRPr="00D629EF">
        <w:rPr>
          <w:noProof w:val="0"/>
          <w:snapToGrid w:val="0"/>
        </w:rPr>
        <w:tab/>
      </w:r>
      <w:r w:rsidRPr="00D629EF">
        <w:rPr>
          <w:rFonts w:eastAsia="宋体"/>
          <w:snapToGrid w:val="0"/>
        </w:rPr>
        <w:t>id-GNB-CU-UP-OverloadInformation,</w:t>
      </w:r>
    </w:p>
    <w:p w14:paraId="741BF40B" w14:textId="77777777" w:rsidR="00E416F7" w:rsidRPr="00D629EF" w:rsidRDefault="00E416F7" w:rsidP="00E416F7">
      <w:pPr>
        <w:pStyle w:val="PL"/>
        <w:spacing w:line="0" w:lineRule="atLeast"/>
        <w:rPr>
          <w:noProof w:val="0"/>
          <w:snapToGrid w:val="0"/>
        </w:rPr>
      </w:pPr>
      <w:r w:rsidRPr="00D629EF">
        <w:rPr>
          <w:noProof w:val="0"/>
          <w:snapToGrid w:val="0"/>
        </w:rPr>
        <w:tab/>
        <w:t>id-UEDLMaximumIntegrityProtectedDataRate,</w:t>
      </w:r>
    </w:p>
    <w:p w14:paraId="6F6E38D0" w14:textId="77777777" w:rsidR="00E416F7" w:rsidRPr="00D629EF" w:rsidRDefault="00E416F7" w:rsidP="00E416F7">
      <w:pPr>
        <w:pStyle w:val="PL"/>
        <w:spacing w:line="0" w:lineRule="atLeast"/>
        <w:rPr>
          <w:noProof w:val="0"/>
          <w:snapToGrid w:val="0"/>
        </w:rPr>
      </w:pPr>
      <w:r w:rsidRPr="00D629EF">
        <w:rPr>
          <w:noProof w:val="0"/>
          <w:snapToGrid w:val="0"/>
        </w:rPr>
        <w:tab/>
        <w:t>id-DataDiscardRequired,</w:t>
      </w:r>
    </w:p>
    <w:p w14:paraId="72867646" w14:textId="77777777" w:rsidR="00E416F7" w:rsidRPr="00D629EF" w:rsidRDefault="00E416F7" w:rsidP="00E416F7">
      <w:pPr>
        <w:pStyle w:val="PL"/>
        <w:spacing w:line="0" w:lineRule="atLeast"/>
        <w:rPr>
          <w:noProof w:val="0"/>
          <w:snapToGrid w:val="0"/>
        </w:rPr>
      </w:pPr>
      <w:r w:rsidRPr="00D629EF">
        <w:rPr>
          <w:noProof w:val="0"/>
          <w:snapToGrid w:val="0"/>
        </w:rPr>
        <w:tab/>
        <w:t>id-PDU-Session-Resource-Data-Usage-List,</w:t>
      </w:r>
    </w:p>
    <w:p w14:paraId="2B745F3B" w14:textId="77777777" w:rsidR="00E416F7" w:rsidRPr="00D629EF" w:rsidRDefault="00E416F7" w:rsidP="00E416F7">
      <w:pPr>
        <w:pStyle w:val="PL"/>
        <w:spacing w:line="0" w:lineRule="atLeast"/>
        <w:rPr>
          <w:noProof w:val="0"/>
          <w:snapToGrid w:val="0"/>
        </w:rPr>
      </w:pPr>
      <w:r w:rsidRPr="00D629EF">
        <w:rPr>
          <w:noProof w:val="0"/>
          <w:snapToGrid w:val="0"/>
        </w:rPr>
        <w:tab/>
        <w:t>id-RANUEID,</w:t>
      </w:r>
    </w:p>
    <w:p w14:paraId="2A762164" w14:textId="77777777" w:rsidR="00E416F7" w:rsidRPr="00D629EF" w:rsidRDefault="00E416F7" w:rsidP="00E416F7">
      <w:pPr>
        <w:pStyle w:val="PL"/>
        <w:spacing w:line="0" w:lineRule="atLeast"/>
        <w:rPr>
          <w:noProof w:val="0"/>
          <w:snapToGrid w:val="0"/>
        </w:rPr>
      </w:pPr>
      <w:r w:rsidRPr="00D629EF">
        <w:rPr>
          <w:noProof w:val="0"/>
          <w:snapToGrid w:val="0"/>
        </w:rPr>
        <w:tab/>
        <w:t>id-GNB-DU-ID,</w:t>
      </w:r>
    </w:p>
    <w:p w14:paraId="10EBD3B2" w14:textId="77777777" w:rsidR="00E416F7" w:rsidRPr="00D629EF" w:rsidRDefault="00E416F7" w:rsidP="00E416F7">
      <w:pPr>
        <w:pStyle w:val="PL"/>
        <w:spacing w:line="0" w:lineRule="atLeast"/>
        <w:rPr>
          <w:noProof w:val="0"/>
          <w:snapToGrid w:val="0"/>
        </w:rPr>
      </w:pPr>
      <w:r w:rsidRPr="00D629EF">
        <w:rPr>
          <w:noProof w:val="0"/>
          <w:snapToGrid w:val="0"/>
        </w:rPr>
        <w:tab/>
        <w:t>id-TraceID,</w:t>
      </w:r>
    </w:p>
    <w:p w14:paraId="42250963" w14:textId="77777777" w:rsidR="00E416F7" w:rsidRPr="00D629EF" w:rsidRDefault="00E416F7" w:rsidP="00E416F7">
      <w:pPr>
        <w:pStyle w:val="PL"/>
        <w:spacing w:line="0" w:lineRule="atLeast"/>
        <w:rPr>
          <w:snapToGrid w:val="0"/>
          <w:lang w:val="sv-SE"/>
        </w:rPr>
      </w:pPr>
      <w:r w:rsidRPr="00D629EF">
        <w:rPr>
          <w:noProof w:val="0"/>
          <w:snapToGrid w:val="0"/>
        </w:rPr>
        <w:tab/>
        <w:t>id-TraceActivation,</w:t>
      </w:r>
    </w:p>
    <w:p w14:paraId="21E5FDDF" w14:textId="77777777" w:rsidR="00E416F7" w:rsidRPr="00D629EF" w:rsidRDefault="00E416F7" w:rsidP="00E416F7">
      <w:pPr>
        <w:pStyle w:val="PL"/>
        <w:spacing w:line="0" w:lineRule="atLeast"/>
        <w:rPr>
          <w:snapToGrid w:val="0"/>
        </w:rPr>
      </w:pPr>
      <w:r w:rsidRPr="00D629EF">
        <w:rPr>
          <w:snapToGrid w:val="0"/>
          <w:lang w:val="sv-SE"/>
        </w:rPr>
        <w:tab/>
      </w:r>
      <w:r w:rsidRPr="00D629EF">
        <w:rPr>
          <w:snapToGrid w:val="0"/>
        </w:rPr>
        <w:t>id-SubscriberProfileIDforRFP,</w:t>
      </w:r>
    </w:p>
    <w:p w14:paraId="0F4924DD" w14:textId="77777777" w:rsidR="00E416F7" w:rsidRPr="00D629EF" w:rsidRDefault="00E416F7" w:rsidP="00E416F7">
      <w:pPr>
        <w:pStyle w:val="PL"/>
        <w:spacing w:line="0" w:lineRule="atLeast"/>
        <w:rPr>
          <w:snapToGrid w:val="0"/>
        </w:rPr>
      </w:pPr>
      <w:r w:rsidRPr="00D629EF">
        <w:rPr>
          <w:snapToGrid w:val="0"/>
        </w:rPr>
        <w:tab/>
        <w:t>id-AdditionalRRMPriorityIndex,</w:t>
      </w:r>
      <w:r w:rsidRPr="00D629EF">
        <w:t xml:space="preserve"> </w:t>
      </w:r>
    </w:p>
    <w:p w14:paraId="0417E564" w14:textId="77777777" w:rsidR="00E416F7" w:rsidRPr="00D629EF" w:rsidRDefault="00E416F7" w:rsidP="00E416F7">
      <w:pPr>
        <w:pStyle w:val="PL"/>
        <w:spacing w:line="0" w:lineRule="atLeast"/>
        <w:rPr>
          <w:snapToGrid w:val="0"/>
        </w:rPr>
      </w:pPr>
      <w:r w:rsidRPr="00D629EF">
        <w:rPr>
          <w:snapToGrid w:val="0"/>
        </w:rPr>
        <w:tab/>
        <w:t>id-RetainabilityMeasurementsInfo,</w:t>
      </w:r>
    </w:p>
    <w:p w14:paraId="23C7DC29" w14:textId="77777777" w:rsidR="00E416F7" w:rsidRDefault="00E416F7" w:rsidP="00E416F7">
      <w:pPr>
        <w:pStyle w:val="PL"/>
        <w:spacing w:line="0" w:lineRule="atLeast"/>
        <w:rPr>
          <w:noProof w:val="0"/>
          <w:snapToGrid w:val="0"/>
        </w:rPr>
      </w:pPr>
      <w:r w:rsidRPr="00D629EF">
        <w:rPr>
          <w:noProof w:val="0"/>
          <w:snapToGrid w:val="0"/>
        </w:rPr>
        <w:tab/>
        <w:t>id-Transport-Layer-Address-Info,</w:t>
      </w:r>
    </w:p>
    <w:p w14:paraId="4555D887" w14:textId="58E87BC8" w:rsidR="00E416F7" w:rsidRPr="00D629EF" w:rsidRDefault="00E416F7" w:rsidP="00E416F7">
      <w:pPr>
        <w:pStyle w:val="PL"/>
        <w:spacing w:line="0" w:lineRule="atLeast"/>
        <w:rPr>
          <w:noProof w:val="0"/>
          <w:snapToGrid w:val="0"/>
        </w:rPr>
      </w:pPr>
      <w:r>
        <w:rPr>
          <w:noProof w:val="0"/>
          <w:snapToGrid w:val="0"/>
        </w:rPr>
        <w:tab/>
      </w:r>
      <w:ins w:id="289" w:author="Huawei" w:date="2020-04-07T16:17:00Z">
        <w:r>
          <w:rPr>
            <w:noProof w:val="0"/>
            <w:snapToGrid w:val="0"/>
          </w:rPr>
          <w:t>id-DLF1-UIP</w:t>
        </w:r>
        <w:r w:rsidRPr="008B0E08">
          <w:rPr>
            <w:noProof w:val="0"/>
            <w:snapToGrid w:val="0"/>
          </w:rPr>
          <w:t>Ad</w:t>
        </w:r>
        <w:r>
          <w:rPr>
            <w:noProof w:val="0"/>
            <w:snapToGrid w:val="0"/>
          </w:rPr>
          <w:t>dressToUpdate</w:t>
        </w:r>
        <w:r w:rsidRPr="008B0E08">
          <w:rPr>
            <w:noProof w:val="0"/>
            <w:snapToGrid w:val="0"/>
          </w:rPr>
          <w:t>List</w:t>
        </w:r>
        <w:r>
          <w:rPr>
            <w:noProof w:val="0"/>
            <w:snapToGrid w:val="0"/>
          </w:rPr>
          <w:t>,</w:t>
        </w:r>
      </w:ins>
    </w:p>
    <w:p w14:paraId="09607F66" w14:textId="77777777" w:rsidR="00E416F7" w:rsidRPr="00D629EF" w:rsidRDefault="00E416F7" w:rsidP="00E416F7">
      <w:pPr>
        <w:pStyle w:val="PL"/>
        <w:spacing w:line="0" w:lineRule="atLeast"/>
        <w:rPr>
          <w:noProof w:val="0"/>
          <w:snapToGrid w:val="0"/>
        </w:rPr>
      </w:pPr>
    </w:p>
    <w:p w14:paraId="5604230D" w14:textId="77777777" w:rsidR="00E416F7" w:rsidRPr="00D629EF" w:rsidRDefault="00E416F7" w:rsidP="00E416F7">
      <w:pPr>
        <w:pStyle w:val="PL"/>
        <w:spacing w:line="0" w:lineRule="atLeast"/>
        <w:rPr>
          <w:noProof w:val="0"/>
          <w:snapToGrid w:val="0"/>
        </w:rPr>
      </w:pPr>
      <w:r w:rsidRPr="00D629EF">
        <w:rPr>
          <w:noProof w:val="0"/>
          <w:snapToGrid w:val="0"/>
        </w:rPr>
        <w:tab/>
        <w:t>maxnoofErrors,</w:t>
      </w:r>
    </w:p>
    <w:p w14:paraId="77C18FFF" w14:textId="77777777" w:rsidR="00E416F7" w:rsidRPr="00D629EF" w:rsidRDefault="00E416F7" w:rsidP="00E416F7">
      <w:pPr>
        <w:pStyle w:val="PL"/>
        <w:spacing w:line="0" w:lineRule="atLeast"/>
        <w:rPr>
          <w:noProof w:val="0"/>
          <w:snapToGrid w:val="0"/>
        </w:rPr>
      </w:pPr>
      <w:r w:rsidRPr="00D629EF">
        <w:rPr>
          <w:noProof w:val="0"/>
          <w:snapToGrid w:val="0"/>
        </w:rPr>
        <w:tab/>
        <w:t>maxnoofSPLMNs,</w:t>
      </w:r>
    </w:p>
    <w:p w14:paraId="57BE2784" w14:textId="77777777" w:rsidR="00E416F7" w:rsidRPr="00D629EF" w:rsidRDefault="00E416F7" w:rsidP="00E416F7">
      <w:pPr>
        <w:pStyle w:val="PL"/>
        <w:spacing w:line="0" w:lineRule="atLeast"/>
        <w:rPr>
          <w:noProof w:val="0"/>
          <w:snapToGrid w:val="0"/>
        </w:rPr>
      </w:pPr>
      <w:r w:rsidRPr="00D629EF">
        <w:rPr>
          <w:noProof w:val="0"/>
          <w:snapToGrid w:val="0"/>
        </w:rPr>
        <w:tab/>
        <w:t>maxnoofDRBs,</w:t>
      </w:r>
    </w:p>
    <w:p w14:paraId="34FED2CA" w14:textId="77777777" w:rsidR="00E416F7" w:rsidRPr="00D629EF" w:rsidRDefault="00E416F7" w:rsidP="00E416F7">
      <w:pPr>
        <w:pStyle w:val="PL"/>
        <w:spacing w:line="0" w:lineRule="atLeast"/>
        <w:rPr>
          <w:snapToGrid w:val="0"/>
        </w:rPr>
      </w:pPr>
      <w:r w:rsidRPr="00D629EF">
        <w:rPr>
          <w:snapToGrid w:val="0"/>
        </w:rPr>
        <w:tab/>
        <w:t>maxnoofTNLAssociations,</w:t>
      </w:r>
    </w:p>
    <w:p w14:paraId="377ED042" w14:textId="77777777" w:rsidR="00E416F7" w:rsidRDefault="00E416F7" w:rsidP="00E416F7">
      <w:pPr>
        <w:pStyle w:val="PL"/>
        <w:spacing w:line="0" w:lineRule="atLeast"/>
        <w:rPr>
          <w:ins w:id="290" w:author="Huawei" w:date="2020-04-07T16:17:00Z"/>
          <w:noProof w:val="0"/>
          <w:snapToGrid w:val="0"/>
        </w:rPr>
      </w:pPr>
      <w:r w:rsidRPr="00D629EF">
        <w:rPr>
          <w:noProof w:val="0"/>
          <w:snapToGrid w:val="0"/>
        </w:rPr>
        <w:tab/>
        <w:t>maxnoofIndividualE1ConnectionsToReset</w:t>
      </w:r>
      <w:ins w:id="291" w:author="Huawei" w:date="2020-04-07T16:17:00Z">
        <w:r>
          <w:rPr>
            <w:noProof w:val="0"/>
            <w:snapToGrid w:val="0"/>
          </w:rPr>
          <w:t>,</w:t>
        </w:r>
      </w:ins>
    </w:p>
    <w:p w14:paraId="478B4E83" w14:textId="322E58AA" w:rsidR="00E416F7" w:rsidRPr="00D629EF" w:rsidRDefault="00E416F7" w:rsidP="00E416F7">
      <w:pPr>
        <w:pStyle w:val="PL"/>
        <w:spacing w:line="0" w:lineRule="atLeast"/>
        <w:rPr>
          <w:noProof w:val="0"/>
          <w:snapToGrid w:val="0"/>
        </w:rPr>
      </w:pPr>
      <w:ins w:id="292" w:author="Huawei" w:date="2020-04-07T16:17:00Z">
        <w:r>
          <w:rPr>
            <w:noProof w:val="0"/>
            <w:snapToGrid w:val="0"/>
          </w:rPr>
          <w:tab/>
        </w:r>
        <w:r w:rsidRPr="008B0E08">
          <w:rPr>
            <w:noProof w:val="0"/>
            <w:snapToGrid w:val="0"/>
          </w:rPr>
          <w:t>maxnoofIPAddresses</w:t>
        </w:r>
      </w:ins>
    </w:p>
    <w:p w14:paraId="464FE3C9" w14:textId="77777777" w:rsidR="00E416F7" w:rsidRPr="00D629EF" w:rsidRDefault="00E416F7" w:rsidP="00E416F7">
      <w:pPr>
        <w:pStyle w:val="PL"/>
        <w:spacing w:line="0" w:lineRule="atLeast"/>
        <w:rPr>
          <w:noProof w:val="0"/>
          <w:snapToGrid w:val="0"/>
        </w:rPr>
      </w:pPr>
    </w:p>
    <w:p w14:paraId="01E27AF4" w14:textId="77777777" w:rsidR="00E416F7" w:rsidRPr="00D629EF" w:rsidRDefault="00E416F7" w:rsidP="00E416F7">
      <w:pPr>
        <w:pStyle w:val="PL"/>
        <w:spacing w:line="0" w:lineRule="atLeast"/>
        <w:rPr>
          <w:noProof w:val="0"/>
          <w:snapToGrid w:val="0"/>
        </w:rPr>
      </w:pPr>
      <w:r w:rsidRPr="00D629EF">
        <w:rPr>
          <w:noProof w:val="0"/>
          <w:snapToGrid w:val="0"/>
        </w:rPr>
        <w:tab/>
      </w:r>
    </w:p>
    <w:p w14:paraId="68938974" w14:textId="77777777" w:rsidR="00E416F7" w:rsidRPr="00D629EF" w:rsidRDefault="00E416F7" w:rsidP="00E416F7">
      <w:pPr>
        <w:pStyle w:val="PL"/>
        <w:spacing w:line="0" w:lineRule="atLeast"/>
        <w:rPr>
          <w:noProof w:val="0"/>
          <w:snapToGrid w:val="0"/>
        </w:rPr>
      </w:pPr>
      <w:r w:rsidRPr="00D629EF">
        <w:rPr>
          <w:noProof w:val="0"/>
          <w:snapToGrid w:val="0"/>
        </w:rPr>
        <w:t>FROM E1AP-Constants;</w:t>
      </w:r>
    </w:p>
    <w:p w14:paraId="165C766D" w14:textId="29F32771" w:rsidR="006139A7" w:rsidRPr="00E416F7" w:rsidRDefault="009B7FEF" w:rsidP="00E416F7">
      <w:pPr>
        <w:jc w:val="center"/>
        <w:rPr>
          <w:color w:val="FF0000"/>
        </w:rPr>
      </w:pPr>
      <w:r w:rsidRPr="006139A7">
        <w:rPr>
          <w:rFonts w:hint="eastAsia"/>
          <w:color w:val="FF0000"/>
        </w:rPr>
        <w:t>&gt;</w:t>
      </w:r>
      <w:r w:rsidRPr="006139A7">
        <w:rPr>
          <w:color w:val="FF0000"/>
        </w:rPr>
        <w:t>&gt;&gt;&gt;&gt;&gt;&gt;&gt;unchanged parts are skipped&lt;&lt;&lt;&lt;&lt;&lt;&lt;&lt;</w:t>
      </w:r>
    </w:p>
    <w:p w14:paraId="3D26930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 **************************************************************</w:t>
      </w:r>
    </w:p>
    <w:p w14:paraId="0BE3554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w:t>
      </w:r>
    </w:p>
    <w:p w14:paraId="2B4A4CB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 PRIVATE MESSAGE</w:t>
      </w:r>
    </w:p>
    <w:p w14:paraId="5C6D175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w:t>
      </w:r>
    </w:p>
    <w:p w14:paraId="602533C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 **************************************************************</w:t>
      </w:r>
    </w:p>
    <w:p w14:paraId="0E413F7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782C01E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4B5207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PrivateMessage ::= SEQUENCE {</w:t>
      </w:r>
    </w:p>
    <w:p w14:paraId="24E4B18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ab/>
        <w:t>privateIEs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PrivateIE-Container</w:t>
      </w:r>
      <w:r w:rsidRPr="00E416F7">
        <w:rPr>
          <w:rFonts w:ascii="Courier New" w:eastAsia="Times New Roman" w:hAnsi="Courier New"/>
          <w:noProof/>
          <w:snapToGrid w:val="0"/>
          <w:sz w:val="16"/>
          <w:lang w:val="en-GB" w:eastAsia="en-GB"/>
        </w:rPr>
        <w:tab/>
        <w:t>{{PrivateMessage-IEs}},</w:t>
      </w:r>
    </w:p>
    <w:p w14:paraId="747B1F9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ab/>
        <w:t>...</w:t>
      </w:r>
    </w:p>
    <w:p w14:paraId="3276FF3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w:t>
      </w:r>
    </w:p>
    <w:p w14:paraId="1A2A30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5F86516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PrivateMessage-IEs E1AP-PRIVATE-IES ::= {</w:t>
      </w:r>
    </w:p>
    <w:p w14:paraId="3EEF068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ab/>
        <w:t>...</w:t>
      </w:r>
    </w:p>
    <w:p w14:paraId="72DA8F3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w:t>
      </w:r>
    </w:p>
    <w:p w14:paraId="45B5C5F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1DCCD92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93" w:author="Huawei" w:date="2020-04-07T16:19:00Z"/>
          <w:rFonts w:ascii="Courier New" w:eastAsia="Times New Roman" w:hAnsi="Courier New"/>
          <w:snapToGrid w:val="0"/>
          <w:sz w:val="16"/>
          <w:lang w:val="en-GB"/>
        </w:rPr>
      </w:pPr>
      <w:ins w:id="294" w:author="Huawei" w:date="2020-04-07T16:19:00Z">
        <w:r w:rsidRPr="00E416F7">
          <w:rPr>
            <w:rFonts w:ascii="Courier New" w:eastAsia="Times New Roman" w:hAnsi="Courier New"/>
            <w:snapToGrid w:val="0"/>
            <w:sz w:val="16"/>
            <w:lang w:val="en-GB"/>
          </w:rPr>
          <w:t>-- **************************************************************</w:t>
        </w:r>
      </w:ins>
    </w:p>
    <w:p w14:paraId="56B333B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95" w:author="Huawei" w:date="2020-04-07T16:19:00Z"/>
          <w:rFonts w:ascii="Courier New" w:eastAsia="Times New Roman" w:hAnsi="Courier New"/>
          <w:snapToGrid w:val="0"/>
          <w:sz w:val="16"/>
          <w:lang w:val="en-GB"/>
        </w:rPr>
      </w:pPr>
      <w:ins w:id="296" w:author="Huawei" w:date="2020-04-07T16:19:00Z">
        <w:r w:rsidRPr="00E416F7">
          <w:rPr>
            <w:rFonts w:ascii="Courier New" w:eastAsia="Times New Roman" w:hAnsi="Courier New"/>
            <w:snapToGrid w:val="0"/>
            <w:sz w:val="16"/>
            <w:lang w:val="en-GB"/>
          </w:rPr>
          <w:t>--</w:t>
        </w:r>
      </w:ins>
    </w:p>
    <w:p w14:paraId="33D2B93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ins w:id="297" w:author="Huawei" w:date="2020-04-07T16:19:00Z"/>
          <w:rFonts w:ascii="Courier New" w:eastAsia="Times New Roman" w:hAnsi="Courier New"/>
          <w:snapToGrid w:val="0"/>
          <w:sz w:val="16"/>
          <w:lang w:val="en-GB" w:eastAsia="en-GB"/>
        </w:rPr>
      </w:pPr>
      <w:ins w:id="298" w:author="Huawei" w:date="2020-04-07T16:19:00Z">
        <w:r w:rsidRPr="00E416F7">
          <w:rPr>
            <w:rFonts w:ascii="Courier New" w:eastAsia="Times New Roman" w:hAnsi="Courier New"/>
            <w:snapToGrid w:val="0"/>
            <w:sz w:val="16"/>
            <w:lang w:val="en-GB" w:eastAsia="en-GB"/>
          </w:rPr>
          <w:t xml:space="preserve">-- F1-U IP ADDRESS UPDATE </w:t>
        </w:r>
      </w:ins>
    </w:p>
    <w:p w14:paraId="3618110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99" w:author="Huawei" w:date="2020-04-07T16:19:00Z"/>
          <w:rFonts w:ascii="Courier New" w:eastAsia="Times New Roman" w:hAnsi="Courier New"/>
          <w:snapToGrid w:val="0"/>
          <w:sz w:val="16"/>
          <w:lang w:val="en-GB"/>
        </w:rPr>
      </w:pPr>
      <w:ins w:id="300" w:author="Huawei" w:date="2020-04-07T16:19:00Z">
        <w:r w:rsidRPr="00E416F7">
          <w:rPr>
            <w:rFonts w:ascii="Courier New" w:eastAsia="Times New Roman" w:hAnsi="Courier New"/>
            <w:snapToGrid w:val="0"/>
            <w:sz w:val="16"/>
            <w:lang w:val="en-GB"/>
          </w:rPr>
          <w:t>--</w:t>
        </w:r>
      </w:ins>
    </w:p>
    <w:p w14:paraId="54520D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1" w:author="Huawei" w:date="2020-04-07T16:19:00Z"/>
          <w:rFonts w:ascii="Courier New" w:eastAsia="Times New Roman" w:hAnsi="Courier New"/>
          <w:snapToGrid w:val="0"/>
          <w:sz w:val="16"/>
          <w:lang w:val="en-GB"/>
        </w:rPr>
      </w:pPr>
      <w:ins w:id="302" w:author="Huawei" w:date="2020-04-07T16:19:00Z">
        <w:r w:rsidRPr="00E416F7">
          <w:rPr>
            <w:rFonts w:ascii="Courier New" w:eastAsia="Times New Roman" w:hAnsi="Courier New"/>
            <w:snapToGrid w:val="0"/>
            <w:sz w:val="16"/>
            <w:lang w:val="en-GB"/>
          </w:rPr>
          <w:t>-- **************************************************************</w:t>
        </w:r>
      </w:ins>
    </w:p>
    <w:p w14:paraId="6ACFD3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3" w:author="Huawei" w:date="2020-04-07T16:19:00Z"/>
          <w:rFonts w:ascii="Courier New" w:eastAsia="Times New Roman" w:hAnsi="Courier New"/>
          <w:snapToGrid w:val="0"/>
          <w:sz w:val="16"/>
          <w:lang w:val="en-GB"/>
        </w:rPr>
      </w:pPr>
    </w:p>
    <w:p w14:paraId="41DEC9E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4" w:author="Huawei" w:date="2020-04-07T16:19:00Z"/>
          <w:rFonts w:ascii="Courier New" w:eastAsia="Times New Roman" w:hAnsi="Courier New"/>
          <w:snapToGrid w:val="0"/>
          <w:sz w:val="16"/>
          <w:lang w:val="en-GB"/>
        </w:rPr>
      </w:pPr>
      <w:ins w:id="305" w:author="Huawei" w:date="2020-04-07T16:19:00Z">
        <w:r w:rsidRPr="00E416F7">
          <w:rPr>
            <w:rFonts w:ascii="Courier New" w:eastAsia="Times New Roman" w:hAnsi="Courier New"/>
            <w:snapToGrid w:val="0"/>
            <w:sz w:val="16"/>
            <w:lang w:val="en-GB"/>
          </w:rPr>
          <w:t>-- **************************************************************</w:t>
        </w:r>
      </w:ins>
    </w:p>
    <w:p w14:paraId="1AF42B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6" w:author="Huawei" w:date="2020-04-07T16:19:00Z"/>
          <w:rFonts w:ascii="Courier New" w:eastAsia="Times New Roman" w:hAnsi="Courier New"/>
          <w:snapToGrid w:val="0"/>
          <w:sz w:val="16"/>
          <w:lang w:val="en-GB"/>
        </w:rPr>
      </w:pPr>
      <w:ins w:id="307" w:author="Huawei" w:date="2020-04-07T16:19:00Z">
        <w:r w:rsidRPr="00E416F7">
          <w:rPr>
            <w:rFonts w:ascii="Courier New" w:eastAsia="Times New Roman" w:hAnsi="Courier New"/>
            <w:snapToGrid w:val="0"/>
            <w:sz w:val="16"/>
            <w:lang w:val="en-GB"/>
          </w:rPr>
          <w:t>--</w:t>
        </w:r>
      </w:ins>
    </w:p>
    <w:p w14:paraId="24427BD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8" w:author="Huawei" w:date="2020-04-07T16:19:00Z"/>
          <w:rFonts w:ascii="Courier New" w:eastAsia="Times New Roman" w:hAnsi="Courier New"/>
          <w:snapToGrid w:val="0"/>
          <w:sz w:val="16"/>
          <w:lang w:val="en-GB"/>
        </w:rPr>
      </w:pPr>
      <w:ins w:id="309" w:author="Huawei" w:date="2020-04-07T16:19:00Z">
        <w:r w:rsidRPr="00E416F7">
          <w:rPr>
            <w:rFonts w:ascii="Courier New" w:eastAsia="Times New Roman" w:hAnsi="Courier New"/>
            <w:snapToGrid w:val="0"/>
            <w:sz w:val="16"/>
            <w:lang w:val="en-GB"/>
          </w:rPr>
          <w:t>-- F1-U IP Address Update</w:t>
        </w:r>
      </w:ins>
    </w:p>
    <w:p w14:paraId="2595014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10" w:author="Huawei" w:date="2020-04-07T16:19:00Z"/>
          <w:rFonts w:ascii="Courier New" w:eastAsia="Times New Roman" w:hAnsi="Courier New"/>
          <w:snapToGrid w:val="0"/>
          <w:sz w:val="16"/>
          <w:lang w:val="en-GB"/>
        </w:rPr>
      </w:pPr>
      <w:ins w:id="311" w:author="Huawei" w:date="2020-04-07T16:19:00Z">
        <w:r w:rsidRPr="00E416F7">
          <w:rPr>
            <w:rFonts w:ascii="Courier New" w:eastAsia="Times New Roman" w:hAnsi="Courier New"/>
            <w:snapToGrid w:val="0"/>
            <w:sz w:val="16"/>
            <w:lang w:val="en-GB"/>
          </w:rPr>
          <w:t>--</w:t>
        </w:r>
      </w:ins>
    </w:p>
    <w:p w14:paraId="605EE06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12" w:author="Huawei" w:date="2020-04-07T16:19:00Z"/>
          <w:rFonts w:ascii="Courier New" w:eastAsia="Times New Roman" w:hAnsi="Courier New"/>
          <w:snapToGrid w:val="0"/>
          <w:sz w:val="16"/>
          <w:lang w:val="en-GB"/>
        </w:rPr>
      </w:pPr>
      <w:ins w:id="313" w:author="Huawei" w:date="2020-04-07T16:19:00Z">
        <w:r w:rsidRPr="00E416F7">
          <w:rPr>
            <w:rFonts w:ascii="Courier New" w:eastAsia="Times New Roman" w:hAnsi="Courier New"/>
            <w:snapToGrid w:val="0"/>
            <w:sz w:val="16"/>
            <w:lang w:val="en-GB"/>
          </w:rPr>
          <w:t>-- **************************************************************</w:t>
        </w:r>
      </w:ins>
    </w:p>
    <w:p w14:paraId="32D3A09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14" w:author="Huawei" w:date="2020-04-07T16:19:00Z"/>
          <w:rFonts w:ascii="Courier New" w:eastAsia="Times New Roman" w:hAnsi="Courier New"/>
          <w:snapToGrid w:val="0"/>
          <w:sz w:val="16"/>
          <w:lang w:val="en-GB"/>
        </w:rPr>
      </w:pPr>
    </w:p>
    <w:p w14:paraId="7BC3A9A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15" w:author="Huawei" w:date="2020-04-07T16:19:00Z"/>
          <w:rFonts w:ascii="Courier New" w:eastAsia="Times New Roman" w:hAnsi="Courier New"/>
          <w:snapToGrid w:val="0"/>
          <w:sz w:val="16"/>
          <w:lang w:val="en-GB"/>
        </w:rPr>
      </w:pPr>
      <w:ins w:id="316" w:author="Huawei" w:date="2020-04-07T16:19:00Z">
        <w:r w:rsidRPr="00E416F7">
          <w:rPr>
            <w:rFonts w:ascii="Courier New" w:eastAsia="Times New Roman" w:hAnsi="Courier New"/>
            <w:snapToGrid w:val="0"/>
            <w:sz w:val="16"/>
            <w:lang w:val="en-GB"/>
          </w:rPr>
          <w:t>F1-UIPAddressUpdate</w:t>
        </w:r>
        <w:r w:rsidRPr="00E416F7">
          <w:rPr>
            <w:rFonts w:ascii="Courier New" w:eastAsia="Times New Roman" w:hAnsi="Courier New"/>
            <w:snapToGrid w:val="0"/>
            <w:sz w:val="16"/>
            <w:lang w:val="en-GB"/>
          </w:rPr>
          <w:tab/>
          <w:t>::= SEQUENCE {</w:t>
        </w:r>
      </w:ins>
    </w:p>
    <w:p w14:paraId="1C50306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17" w:author="Huawei" w:date="2020-04-07T16:19:00Z"/>
          <w:rFonts w:ascii="Courier New" w:eastAsia="Times New Roman" w:hAnsi="Courier New"/>
          <w:snapToGrid w:val="0"/>
          <w:sz w:val="16"/>
          <w:lang w:val="en-GB"/>
        </w:rPr>
      </w:pPr>
      <w:ins w:id="318" w:author="Huawei" w:date="2020-04-07T16:19:00Z">
        <w:r w:rsidRPr="00E416F7">
          <w:rPr>
            <w:rFonts w:ascii="Courier New" w:eastAsia="Times New Roman" w:hAnsi="Courier New"/>
            <w:snapToGrid w:val="0"/>
            <w:sz w:val="16"/>
            <w:lang w:val="en-GB"/>
          </w:rPr>
          <w:tab/>
          <w:t>protocolIEs</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ProtocolIE-Container       { {</w:t>
        </w:r>
        <w:r w:rsidRPr="00E416F7">
          <w:rPr>
            <w:rFonts w:ascii="Courier New" w:eastAsia="Times New Roman" w:hAnsi="Courier New"/>
            <w:noProof/>
            <w:sz w:val="16"/>
            <w:lang w:val="en-GB" w:eastAsia="en-GB"/>
          </w:rPr>
          <w:t xml:space="preserve"> </w:t>
        </w:r>
        <w:r w:rsidRPr="00E416F7">
          <w:rPr>
            <w:rFonts w:ascii="Courier New" w:eastAsia="Times New Roman" w:hAnsi="Courier New"/>
            <w:snapToGrid w:val="0"/>
            <w:sz w:val="16"/>
            <w:lang w:val="en-GB"/>
          </w:rPr>
          <w:t>F1-UIPAddressUpdateIEs} },</w:t>
        </w:r>
      </w:ins>
    </w:p>
    <w:p w14:paraId="4B5CC27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19" w:author="Huawei" w:date="2020-04-07T16:19:00Z"/>
          <w:rFonts w:ascii="Courier New" w:eastAsia="Times New Roman" w:hAnsi="Courier New"/>
          <w:snapToGrid w:val="0"/>
          <w:sz w:val="16"/>
          <w:lang w:val="en-GB"/>
        </w:rPr>
      </w:pPr>
      <w:ins w:id="320" w:author="Huawei" w:date="2020-04-07T16:19:00Z">
        <w:r w:rsidRPr="00E416F7">
          <w:rPr>
            <w:rFonts w:ascii="Courier New" w:eastAsia="Times New Roman" w:hAnsi="Courier New"/>
            <w:snapToGrid w:val="0"/>
            <w:sz w:val="16"/>
            <w:lang w:val="en-GB"/>
          </w:rPr>
          <w:tab/>
          <w:t>...</w:t>
        </w:r>
      </w:ins>
    </w:p>
    <w:p w14:paraId="409C54A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21" w:author="Huawei" w:date="2020-04-07T16:19:00Z"/>
          <w:rFonts w:ascii="Courier New" w:eastAsia="Times New Roman" w:hAnsi="Courier New"/>
          <w:snapToGrid w:val="0"/>
          <w:sz w:val="16"/>
          <w:lang w:val="en-GB"/>
        </w:rPr>
      </w:pPr>
      <w:ins w:id="322" w:author="Huawei" w:date="2020-04-07T16:19:00Z">
        <w:r w:rsidRPr="00E416F7">
          <w:rPr>
            <w:rFonts w:ascii="Courier New" w:eastAsia="Times New Roman" w:hAnsi="Courier New"/>
            <w:snapToGrid w:val="0"/>
            <w:sz w:val="16"/>
            <w:lang w:val="en-GB"/>
          </w:rPr>
          <w:t>}</w:t>
        </w:r>
      </w:ins>
    </w:p>
    <w:p w14:paraId="486837D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23" w:author="Huawei" w:date="2020-04-07T16:19:00Z"/>
          <w:rFonts w:ascii="Courier New" w:eastAsia="Times New Roman" w:hAnsi="Courier New"/>
          <w:snapToGrid w:val="0"/>
          <w:sz w:val="16"/>
          <w:lang w:val="en-GB"/>
        </w:rPr>
      </w:pPr>
    </w:p>
    <w:p w14:paraId="61336DF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24" w:author="Huawei" w:date="2020-04-07T16:19:00Z"/>
          <w:rFonts w:ascii="Courier New" w:eastAsia="Times New Roman" w:hAnsi="Courier New"/>
          <w:snapToGrid w:val="0"/>
          <w:sz w:val="16"/>
          <w:lang w:val="en-GB"/>
        </w:rPr>
      </w:pPr>
      <w:ins w:id="325" w:author="Huawei" w:date="2020-04-07T16:19:00Z">
        <w:r w:rsidRPr="00E416F7">
          <w:rPr>
            <w:rFonts w:ascii="Courier New" w:eastAsia="Times New Roman" w:hAnsi="Courier New"/>
            <w:snapToGrid w:val="0"/>
            <w:sz w:val="16"/>
            <w:lang w:val="en-GB"/>
          </w:rPr>
          <w:t xml:space="preserve">F1-UIPAddressUpdateIEs E1AP-PROTOCOL-IES ::= { </w:t>
        </w:r>
      </w:ins>
    </w:p>
    <w:p w14:paraId="0D0EEA1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26" w:author="Huawei" w:date="2020-04-07T16:19:00Z"/>
          <w:rFonts w:ascii="Courier New" w:eastAsia="Times New Roman" w:hAnsi="Courier New"/>
          <w:snapToGrid w:val="0"/>
          <w:sz w:val="16"/>
          <w:lang w:val="en-GB"/>
        </w:rPr>
      </w:pPr>
      <w:ins w:id="327" w:author="Huawei" w:date="2020-04-07T16:19:00Z">
        <w:r w:rsidRPr="00E416F7">
          <w:rPr>
            <w:rFonts w:ascii="Courier New" w:eastAsia="Times New Roman" w:hAnsi="Courier New"/>
            <w:snapToGrid w:val="0"/>
            <w:sz w:val="16"/>
            <w:lang w:val="en-GB"/>
          </w:rPr>
          <w:tab/>
          <w:t>{ ID id-TransactionID</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CRITICALITY reject</w:t>
        </w:r>
        <w:r w:rsidRPr="00E416F7">
          <w:rPr>
            <w:rFonts w:ascii="Courier New" w:eastAsia="Times New Roman" w:hAnsi="Courier New"/>
            <w:snapToGrid w:val="0"/>
            <w:sz w:val="16"/>
            <w:lang w:val="en-GB"/>
          </w:rPr>
          <w:tab/>
          <w:t>TYPE TransactionID</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PRESENCE mandatory</w:t>
        </w:r>
        <w:r w:rsidRPr="00E416F7">
          <w:rPr>
            <w:rFonts w:ascii="Courier New" w:eastAsia="Times New Roman" w:hAnsi="Courier New"/>
            <w:snapToGrid w:val="0"/>
            <w:sz w:val="16"/>
            <w:lang w:val="en-GB"/>
          </w:rPr>
          <w:tab/>
          <w:t>}|</w:t>
        </w:r>
      </w:ins>
    </w:p>
    <w:p w14:paraId="1038094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28" w:author="Huawei" w:date="2020-04-07T16:19:00Z"/>
          <w:rFonts w:ascii="Courier New" w:eastAsia="Times New Roman" w:hAnsi="Courier New"/>
          <w:snapToGrid w:val="0"/>
          <w:sz w:val="16"/>
          <w:lang w:val="en-GB"/>
        </w:rPr>
      </w:pPr>
      <w:ins w:id="329" w:author="Huawei" w:date="2020-04-07T16:19:00Z">
        <w:r w:rsidRPr="00E416F7">
          <w:rPr>
            <w:rFonts w:ascii="Courier New" w:eastAsia="Times New Roman" w:hAnsi="Courier New"/>
            <w:snapToGrid w:val="0"/>
            <w:sz w:val="16"/>
            <w:lang w:val="en-GB"/>
          </w:rPr>
          <w:tab/>
          <w:t>{ ID id-</w:t>
        </w:r>
        <w:r w:rsidRPr="00E416F7">
          <w:rPr>
            <w:rFonts w:ascii="Courier New" w:eastAsia="Times New Roman" w:hAnsi="Courier New"/>
            <w:snapToGrid w:val="0"/>
            <w:sz w:val="16"/>
            <w:lang w:val="en-GB" w:eastAsia="en-GB"/>
          </w:rPr>
          <w:t>DLF1-UIPAddressToUpdateList</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CRITICALITY ignore</w:t>
        </w:r>
        <w:r w:rsidRPr="00E416F7">
          <w:rPr>
            <w:rFonts w:ascii="Courier New" w:eastAsia="Times New Roman" w:hAnsi="Courier New"/>
            <w:snapToGrid w:val="0"/>
            <w:sz w:val="16"/>
            <w:lang w:val="en-GB"/>
          </w:rPr>
          <w:tab/>
          <w:t xml:space="preserve">TYPE </w:t>
        </w:r>
        <w:r w:rsidRPr="00E416F7">
          <w:rPr>
            <w:rFonts w:ascii="Courier New" w:eastAsia="Times New Roman" w:hAnsi="Courier New"/>
            <w:snapToGrid w:val="0"/>
            <w:sz w:val="16"/>
            <w:lang w:val="en-GB" w:eastAsia="en-GB"/>
          </w:rPr>
          <w:t>DLF1-UIPAddressToUpdateList</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PRESENCE mandatory</w:t>
        </w:r>
        <w:r w:rsidRPr="00E416F7">
          <w:rPr>
            <w:rFonts w:ascii="Courier New" w:eastAsia="Times New Roman" w:hAnsi="Courier New"/>
            <w:snapToGrid w:val="0"/>
            <w:sz w:val="16"/>
            <w:lang w:val="en-GB"/>
          </w:rPr>
          <w:tab/>
          <w:t>},</w:t>
        </w:r>
      </w:ins>
    </w:p>
    <w:p w14:paraId="50C942E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30" w:author="Huawei" w:date="2020-04-07T16:19:00Z"/>
          <w:rFonts w:ascii="Courier New" w:eastAsia="Times New Roman" w:hAnsi="Courier New"/>
          <w:snapToGrid w:val="0"/>
          <w:sz w:val="16"/>
          <w:lang w:val="en-GB"/>
        </w:rPr>
      </w:pPr>
      <w:ins w:id="331" w:author="Huawei" w:date="2020-04-07T16:19:00Z">
        <w:r w:rsidRPr="00E416F7">
          <w:rPr>
            <w:rFonts w:ascii="Courier New" w:eastAsia="Times New Roman" w:hAnsi="Courier New"/>
            <w:snapToGrid w:val="0"/>
            <w:sz w:val="16"/>
            <w:lang w:val="en-GB"/>
          </w:rPr>
          <w:tab/>
          <w:t>...</w:t>
        </w:r>
      </w:ins>
    </w:p>
    <w:p w14:paraId="5418B51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32" w:author="Huawei" w:date="2020-04-07T16:19:00Z"/>
          <w:rFonts w:ascii="Courier New" w:eastAsia="Times New Roman" w:hAnsi="Courier New"/>
          <w:snapToGrid w:val="0"/>
          <w:sz w:val="16"/>
          <w:lang w:val="en-GB"/>
        </w:rPr>
      </w:pPr>
      <w:ins w:id="333" w:author="Huawei" w:date="2020-04-07T16:19:00Z">
        <w:r w:rsidRPr="00E416F7">
          <w:rPr>
            <w:rFonts w:ascii="Courier New" w:eastAsia="Times New Roman" w:hAnsi="Courier New"/>
            <w:snapToGrid w:val="0"/>
            <w:sz w:val="16"/>
            <w:lang w:val="en-GB"/>
          </w:rPr>
          <w:t>}</w:t>
        </w:r>
      </w:ins>
    </w:p>
    <w:p w14:paraId="52E91CE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34" w:author="Huawei" w:date="2020-04-07T16:19:00Z"/>
          <w:rFonts w:ascii="Courier New" w:hAnsi="Courier New"/>
          <w:noProof/>
          <w:snapToGrid w:val="0"/>
          <w:sz w:val="16"/>
        </w:rPr>
      </w:pPr>
    </w:p>
    <w:p w14:paraId="5405F3E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35" w:author="Huawei" w:date="2020-04-07T16:19:00Z"/>
          <w:rFonts w:ascii="Courier New" w:eastAsia="Times New Roman" w:hAnsi="Courier New"/>
          <w:snapToGrid w:val="0"/>
          <w:sz w:val="16"/>
          <w:lang w:val="en-GB" w:eastAsia="en-GB"/>
        </w:rPr>
      </w:pPr>
      <w:ins w:id="336" w:author="Huawei" w:date="2020-04-07T16:19:00Z">
        <w:r w:rsidRPr="00E416F7">
          <w:rPr>
            <w:rFonts w:ascii="Courier New" w:eastAsia="Times New Roman" w:hAnsi="Courier New"/>
            <w:snapToGrid w:val="0"/>
            <w:sz w:val="16"/>
            <w:lang w:val="en-GB" w:eastAsia="en-GB"/>
          </w:rPr>
          <w:t>DLF1-UIPAddressToUpdateList       ::= SEQUENCE (SIZE(1.. maxnoofIPAddresses))</w:t>
        </w:r>
        <w:r w:rsidRPr="00E416F7">
          <w:rPr>
            <w:rFonts w:ascii="Courier New" w:eastAsia="Times New Roman" w:hAnsi="Courier New"/>
            <w:snapToGrid w:val="0"/>
            <w:sz w:val="16"/>
            <w:lang w:val="en-GB" w:eastAsia="en-GB"/>
          </w:rPr>
          <w:tab/>
          <w:t xml:space="preserve">OF </w:t>
        </w:r>
        <w:r w:rsidRPr="00E416F7">
          <w:rPr>
            <w:rFonts w:ascii="Courier New" w:eastAsia="Times New Roman" w:hAnsi="Courier New"/>
            <w:noProof/>
            <w:snapToGrid w:val="0"/>
            <w:sz w:val="16"/>
            <w:lang w:val="en-GB" w:eastAsia="en-GB"/>
          </w:rPr>
          <w:t>DLF1-UIPAddressToUpdateItem</w:t>
        </w:r>
      </w:ins>
    </w:p>
    <w:p w14:paraId="036AAAA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37" w:author="Huawei" w:date="2020-04-07T16:19:00Z"/>
          <w:rFonts w:ascii="Courier New" w:hAnsi="Courier New"/>
          <w:noProof/>
          <w:snapToGrid w:val="0"/>
          <w:sz w:val="16"/>
          <w:lang w:val="en-GB"/>
        </w:rPr>
      </w:pPr>
    </w:p>
    <w:p w14:paraId="2E228CC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38" w:author="Huawei" w:date="2020-04-07T16:19:00Z"/>
          <w:rFonts w:ascii="Courier New" w:eastAsia="Times New Roman" w:hAnsi="Courier New"/>
          <w:snapToGrid w:val="0"/>
          <w:sz w:val="16"/>
          <w:lang w:val="en-GB"/>
        </w:rPr>
      </w:pPr>
      <w:ins w:id="339" w:author="Huawei" w:date="2020-04-07T16:19:00Z">
        <w:r w:rsidRPr="00E416F7">
          <w:rPr>
            <w:rFonts w:ascii="Courier New" w:eastAsia="Times New Roman" w:hAnsi="Courier New"/>
            <w:snapToGrid w:val="0"/>
            <w:sz w:val="16"/>
            <w:lang w:val="en-GB"/>
          </w:rPr>
          <w:t>-- **************************************************************</w:t>
        </w:r>
      </w:ins>
    </w:p>
    <w:p w14:paraId="7E80B27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40" w:author="Huawei" w:date="2020-04-07T16:19:00Z"/>
          <w:rFonts w:ascii="Courier New" w:eastAsia="Times New Roman" w:hAnsi="Courier New"/>
          <w:snapToGrid w:val="0"/>
          <w:sz w:val="16"/>
          <w:lang w:val="en-GB"/>
        </w:rPr>
      </w:pPr>
      <w:ins w:id="341" w:author="Huawei" w:date="2020-04-07T16:19:00Z">
        <w:r w:rsidRPr="00E416F7">
          <w:rPr>
            <w:rFonts w:ascii="Courier New" w:eastAsia="Times New Roman" w:hAnsi="Courier New"/>
            <w:snapToGrid w:val="0"/>
            <w:sz w:val="16"/>
            <w:lang w:val="en-GB"/>
          </w:rPr>
          <w:t>--</w:t>
        </w:r>
      </w:ins>
    </w:p>
    <w:p w14:paraId="2A4C8F0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42" w:author="Huawei" w:date="2020-04-07T16:19:00Z"/>
          <w:rFonts w:ascii="Courier New" w:eastAsia="Times New Roman" w:hAnsi="Courier New"/>
          <w:snapToGrid w:val="0"/>
          <w:sz w:val="16"/>
          <w:lang w:val="en-GB"/>
        </w:rPr>
      </w:pPr>
      <w:ins w:id="343" w:author="Huawei" w:date="2020-04-07T16:19:00Z">
        <w:r w:rsidRPr="00E416F7">
          <w:rPr>
            <w:rFonts w:ascii="Courier New" w:eastAsia="Times New Roman" w:hAnsi="Courier New"/>
            <w:snapToGrid w:val="0"/>
            <w:sz w:val="16"/>
            <w:lang w:val="en-GB"/>
          </w:rPr>
          <w:t>-- F1-U IP Address Update Acknowledge</w:t>
        </w:r>
      </w:ins>
    </w:p>
    <w:p w14:paraId="5618A23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44" w:author="Huawei" w:date="2020-04-07T16:19:00Z"/>
          <w:rFonts w:ascii="Courier New" w:eastAsia="Times New Roman" w:hAnsi="Courier New"/>
          <w:snapToGrid w:val="0"/>
          <w:sz w:val="16"/>
          <w:lang w:val="en-GB"/>
        </w:rPr>
      </w:pPr>
      <w:ins w:id="345" w:author="Huawei" w:date="2020-04-07T16:19:00Z">
        <w:r w:rsidRPr="00E416F7">
          <w:rPr>
            <w:rFonts w:ascii="Courier New" w:eastAsia="Times New Roman" w:hAnsi="Courier New"/>
            <w:snapToGrid w:val="0"/>
            <w:sz w:val="16"/>
            <w:lang w:val="en-GB"/>
          </w:rPr>
          <w:t>--</w:t>
        </w:r>
      </w:ins>
    </w:p>
    <w:p w14:paraId="0A12FBA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46" w:author="Huawei" w:date="2020-04-07T16:19:00Z"/>
          <w:rFonts w:ascii="Courier New" w:eastAsia="Times New Roman" w:hAnsi="Courier New"/>
          <w:snapToGrid w:val="0"/>
          <w:sz w:val="16"/>
          <w:lang w:val="en-GB"/>
        </w:rPr>
      </w:pPr>
      <w:ins w:id="347" w:author="Huawei" w:date="2020-04-07T16:19:00Z">
        <w:r w:rsidRPr="00E416F7">
          <w:rPr>
            <w:rFonts w:ascii="Courier New" w:eastAsia="Times New Roman" w:hAnsi="Courier New"/>
            <w:snapToGrid w:val="0"/>
            <w:sz w:val="16"/>
            <w:lang w:val="en-GB"/>
          </w:rPr>
          <w:t>-- **************************************************************</w:t>
        </w:r>
      </w:ins>
    </w:p>
    <w:p w14:paraId="154E1FC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48" w:author="Huawei" w:date="2020-04-07T16:19:00Z"/>
          <w:rFonts w:ascii="Courier New" w:eastAsia="Times New Roman" w:hAnsi="Courier New"/>
          <w:snapToGrid w:val="0"/>
          <w:sz w:val="16"/>
          <w:lang w:val="en-GB"/>
        </w:rPr>
      </w:pPr>
    </w:p>
    <w:p w14:paraId="7126A9E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49" w:author="Huawei" w:date="2020-04-07T16:19:00Z"/>
          <w:rFonts w:ascii="Courier New" w:eastAsia="Times New Roman" w:hAnsi="Courier New"/>
          <w:snapToGrid w:val="0"/>
          <w:sz w:val="16"/>
          <w:lang w:val="en-GB"/>
        </w:rPr>
      </w:pPr>
      <w:ins w:id="350" w:author="Huawei" w:date="2020-04-07T16:19:00Z">
        <w:r w:rsidRPr="00E416F7">
          <w:rPr>
            <w:rFonts w:ascii="Courier New" w:eastAsia="Times New Roman" w:hAnsi="Courier New"/>
            <w:snapToGrid w:val="0"/>
            <w:sz w:val="16"/>
            <w:lang w:val="en-GB"/>
          </w:rPr>
          <w:t>F1-UIPAddressUpdateAcknowledge ::= SEQUENCE {</w:t>
        </w:r>
      </w:ins>
    </w:p>
    <w:p w14:paraId="7351DA9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51" w:author="Huawei" w:date="2020-04-07T16:19:00Z"/>
          <w:rFonts w:ascii="Courier New" w:eastAsia="Times New Roman" w:hAnsi="Courier New"/>
          <w:snapToGrid w:val="0"/>
          <w:sz w:val="16"/>
          <w:lang w:val="en-GB"/>
        </w:rPr>
      </w:pPr>
      <w:ins w:id="352" w:author="Huawei" w:date="2020-04-07T16:19:00Z">
        <w:r w:rsidRPr="00E416F7">
          <w:rPr>
            <w:rFonts w:ascii="Courier New" w:eastAsia="Times New Roman" w:hAnsi="Courier New"/>
            <w:snapToGrid w:val="0"/>
            <w:sz w:val="16"/>
            <w:lang w:val="en-GB"/>
          </w:rPr>
          <w:tab/>
          <w:t>protocolIEs</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ProtocolIE-Container       { {</w:t>
        </w:r>
        <w:r w:rsidRPr="00E416F7">
          <w:rPr>
            <w:rFonts w:ascii="Courier New" w:eastAsia="Times New Roman" w:hAnsi="Courier New"/>
            <w:noProof/>
            <w:sz w:val="16"/>
            <w:lang w:val="en-GB" w:eastAsia="en-GB"/>
          </w:rPr>
          <w:t xml:space="preserve"> </w:t>
        </w:r>
        <w:r w:rsidRPr="00E416F7">
          <w:rPr>
            <w:rFonts w:ascii="Courier New" w:eastAsia="Times New Roman" w:hAnsi="Courier New"/>
            <w:snapToGrid w:val="0"/>
            <w:sz w:val="16"/>
            <w:lang w:val="en-GB"/>
          </w:rPr>
          <w:t>F1-UIPAddressUpdateAcknowledgeIEs} },</w:t>
        </w:r>
      </w:ins>
    </w:p>
    <w:p w14:paraId="263C9A1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53" w:author="Huawei" w:date="2020-04-07T16:19:00Z"/>
          <w:rFonts w:ascii="Courier New" w:eastAsia="Times New Roman" w:hAnsi="Courier New"/>
          <w:snapToGrid w:val="0"/>
          <w:sz w:val="16"/>
          <w:lang w:val="en-GB"/>
        </w:rPr>
      </w:pPr>
      <w:ins w:id="354" w:author="Huawei" w:date="2020-04-07T16:19:00Z">
        <w:r w:rsidRPr="00E416F7">
          <w:rPr>
            <w:rFonts w:ascii="Courier New" w:eastAsia="Times New Roman" w:hAnsi="Courier New"/>
            <w:snapToGrid w:val="0"/>
            <w:sz w:val="16"/>
            <w:lang w:val="en-GB"/>
          </w:rPr>
          <w:tab/>
          <w:t>...</w:t>
        </w:r>
      </w:ins>
    </w:p>
    <w:p w14:paraId="7DEF60B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55" w:author="Huawei" w:date="2020-04-07T16:19:00Z"/>
          <w:rFonts w:ascii="Courier New" w:eastAsia="Times New Roman" w:hAnsi="Courier New"/>
          <w:snapToGrid w:val="0"/>
          <w:sz w:val="16"/>
          <w:lang w:val="en-GB"/>
        </w:rPr>
      </w:pPr>
      <w:ins w:id="356" w:author="Huawei" w:date="2020-04-07T16:19:00Z">
        <w:r w:rsidRPr="00E416F7">
          <w:rPr>
            <w:rFonts w:ascii="Courier New" w:eastAsia="Times New Roman" w:hAnsi="Courier New"/>
            <w:snapToGrid w:val="0"/>
            <w:sz w:val="16"/>
            <w:lang w:val="en-GB"/>
          </w:rPr>
          <w:t>}</w:t>
        </w:r>
      </w:ins>
    </w:p>
    <w:p w14:paraId="635DD41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57" w:author="Huawei" w:date="2020-04-07T16:19:00Z"/>
          <w:rFonts w:ascii="Courier New" w:eastAsia="Times New Roman" w:hAnsi="Courier New"/>
          <w:snapToGrid w:val="0"/>
          <w:sz w:val="16"/>
          <w:lang w:val="en-GB"/>
        </w:rPr>
      </w:pPr>
    </w:p>
    <w:p w14:paraId="219F977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58" w:author="Huawei" w:date="2020-04-07T16:19:00Z"/>
          <w:rFonts w:ascii="Courier New" w:eastAsia="Times New Roman" w:hAnsi="Courier New"/>
          <w:snapToGrid w:val="0"/>
          <w:sz w:val="16"/>
          <w:lang w:val="en-GB"/>
        </w:rPr>
      </w:pPr>
      <w:ins w:id="359" w:author="Huawei" w:date="2020-04-07T16:19:00Z">
        <w:r w:rsidRPr="00E416F7">
          <w:rPr>
            <w:rFonts w:ascii="Courier New" w:eastAsia="Times New Roman" w:hAnsi="Courier New"/>
            <w:snapToGrid w:val="0"/>
            <w:sz w:val="16"/>
            <w:lang w:val="en-GB"/>
          </w:rPr>
          <w:t>F1-UIPAddressUpdateAcknowledgeIEs E1AP-PROTOCOL-IES ::= {</w:t>
        </w:r>
      </w:ins>
    </w:p>
    <w:p w14:paraId="345C1289" w14:textId="06798258" w:rsidR="00252396"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60" w:author="Huawei" w:date="2020-04-09T08:45:00Z"/>
          <w:rFonts w:ascii="Courier New" w:eastAsia="Times New Roman" w:hAnsi="Courier New"/>
          <w:snapToGrid w:val="0"/>
          <w:sz w:val="16"/>
          <w:lang w:val="en-GB"/>
        </w:rPr>
      </w:pPr>
      <w:ins w:id="361" w:author="Huawei" w:date="2020-04-07T16:19:00Z">
        <w:r w:rsidRPr="00E416F7">
          <w:rPr>
            <w:rFonts w:ascii="Courier New" w:eastAsia="Times New Roman" w:hAnsi="Courier New"/>
            <w:snapToGrid w:val="0"/>
            <w:sz w:val="16"/>
            <w:lang w:val="en-GB"/>
          </w:rPr>
          <w:tab/>
          <w:t>{ ID id-TransactionID</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CRITICALITY reject</w:t>
        </w:r>
        <w:r w:rsidRPr="00E416F7">
          <w:rPr>
            <w:rFonts w:ascii="Courier New" w:eastAsia="Times New Roman" w:hAnsi="Courier New"/>
            <w:snapToGrid w:val="0"/>
            <w:sz w:val="16"/>
            <w:lang w:val="en-GB"/>
          </w:rPr>
          <w:tab/>
          <w:t>TYPE TransactionID</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PRESENCE mandatory</w:t>
        </w:r>
        <w:r w:rsidRPr="00E416F7">
          <w:rPr>
            <w:rFonts w:ascii="Courier New" w:eastAsia="Times New Roman" w:hAnsi="Courier New"/>
            <w:snapToGrid w:val="0"/>
            <w:sz w:val="16"/>
            <w:lang w:val="en-GB"/>
          </w:rPr>
          <w:tab/>
          <w:t>}</w:t>
        </w:r>
      </w:ins>
      <w:ins w:id="362" w:author="Huawei" w:date="2020-04-09T08:45:00Z">
        <w:r w:rsidR="00252396">
          <w:rPr>
            <w:rFonts w:ascii="Courier New" w:eastAsia="Times New Roman" w:hAnsi="Courier New"/>
            <w:snapToGrid w:val="0"/>
            <w:sz w:val="16"/>
            <w:lang w:val="en-GB"/>
          </w:rPr>
          <w:t>|</w:t>
        </w:r>
      </w:ins>
    </w:p>
    <w:p w14:paraId="02832AF2" w14:textId="1A31E060" w:rsidR="00E416F7" w:rsidRPr="00E416F7" w:rsidRDefault="00252396" w:rsidP="0025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63" w:author="Huawei" w:date="2020-04-07T16:19:00Z"/>
          <w:rFonts w:ascii="Courier New" w:eastAsia="Times New Roman" w:hAnsi="Courier New"/>
          <w:snapToGrid w:val="0"/>
          <w:sz w:val="16"/>
          <w:lang w:val="en-GB"/>
        </w:rPr>
      </w:pPr>
      <w:ins w:id="364" w:author="Huawei" w:date="2020-04-09T08:47:00Z">
        <w:r w:rsidRPr="00E416F7">
          <w:rPr>
            <w:rFonts w:ascii="Courier New" w:eastAsia="Times New Roman" w:hAnsi="Courier New"/>
            <w:snapToGrid w:val="0"/>
            <w:sz w:val="16"/>
            <w:lang w:val="en-GB"/>
          </w:rPr>
          <w:tab/>
        </w:r>
      </w:ins>
      <w:ins w:id="365" w:author="Huawei" w:date="2020-04-09T08:46:00Z">
        <w:r w:rsidRPr="00252396">
          <w:rPr>
            <w:rFonts w:ascii="Courier New" w:eastAsia="Times New Roman" w:hAnsi="Courier New"/>
            <w:snapToGrid w:val="0"/>
            <w:sz w:val="16"/>
            <w:lang w:val="en-GB"/>
          </w:rPr>
          <w:t>{ ID id-CriticalityDiagnostics</w:t>
        </w:r>
        <w:r w:rsidRPr="00252396">
          <w:rPr>
            <w:rFonts w:ascii="Courier New" w:eastAsia="Times New Roman" w:hAnsi="Courier New"/>
            <w:snapToGrid w:val="0"/>
            <w:sz w:val="16"/>
            <w:lang w:val="en-GB"/>
          </w:rPr>
          <w:tab/>
        </w:r>
        <w:r w:rsidRPr="00252396">
          <w:rPr>
            <w:rFonts w:ascii="Courier New" w:eastAsia="Times New Roman" w:hAnsi="Courier New"/>
            <w:snapToGrid w:val="0"/>
            <w:sz w:val="16"/>
            <w:lang w:val="en-GB"/>
          </w:rPr>
          <w:tab/>
          <w:t>CRITICALITY ignore</w:t>
        </w:r>
        <w:r w:rsidRPr="00252396">
          <w:rPr>
            <w:rFonts w:ascii="Courier New" w:eastAsia="Times New Roman" w:hAnsi="Courier New"/>
            <w:snapToGrid w:val="0"/>
            <w:sz w:val="16"/>
            <w:lang w:val="en-GB"/>
          </w:rPr>
          <w:tab/>
          <w:t>TYPE CriticalityDiagnostics</w:t>
        </w:r>
        <w:r w:rsidRPr="00252396">
          <w:rPr>
            <w:rFonts w:ascii="Courier New" w:eastAsia="Times New Roman" w:hAnsi="Courier New"/>
            <w:snapToGrid w:val="0"/>
            <w:sz w:val="16"/>
            <w:lang w:val="en-GB"/>
          </w:rPr>
          <w:tab/>
        </w:r>
        <w:r w:rsidRPr="00252396">
          <w:rPr>
            <w:rFonts w:ascii="Courier New" w:eastAsia="Times New Roman" w:hAnsi="Courier New"/>
            <w:snapToGrid w:val="0"/>
            <w:sz w:val="16"/>
            <w:lang w:val="en-GB"/>
          </w:rPr>
          <w:tab/>
          <w:t>PRESENCE optional</w:t>
        </w:r>
        <w:r w:rsidRPr="00252396">
          <w:rPr>
            <w:rFonts w:ascii="Courier New" w:eastAsia="Times New Roman" w:hAnsi="Courier New"/>
            <w:snapToGrid w:val="0"/>
            <w:sz w:val="16"/>
            <w:lang w:val="en-GB"/>
          </w:rPr>
          <w:tab/>
          <w:t>}</w:t>
        </w:r>
      </w:ins>
      <w:ins w:id="366" w:author="Huawei" w:date="2020-04-07T16:19:00Z">
        <w:r w:rsidR="00E416F7" w:rsidRPr="00E416F7">
          <w:rPr>
            <w:rFonts w:ascii="Courier New" w:eastAsia="Times New Roman" w:hAnsi="Courier New"/>
            <w:snapToGrid w:val="0"/>
            <w:sz w:val="16"/>
            <w:lang w:val="en-GB"/>
          </w:rPr>
          <w:t>,</w:t>
        </w:r>
      </w:ins>
    </w:p>
    <w:p w14:paraId="7D13308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67" w:author="Huawei" w:date="2020-04-07T16:19:00Z"/>
          <w:rFonts w:ascii="Courier New" w:eastAsia="Times New Roman" w:hAnsi="Courier New"/>
          <w:snapToGrid w:val="0"/>
          <w:sz w:val="16"/>
          <w:lang w:val="en-GB"/>
        </w:rPr>
      </w:pPr>
      <w:ins w:id="368" w:author="Huawei" w:date="2020-04-07T16:19:00Z">
        <w:r w:rsidRPr="00E416F7">
          <w:rPr>
            <w:rFonts w:ascii="Courier New" w:eastAsia="Times New Roman" w:hAnsi="Courier New"/>
            <w:snapToGrid w:val="0"/>
            <w:sz w:val="16"/>
            <w:lang w:val="en-GB"/>
          </w:rPr>
          <w:tab/>
          <w:t>...</w:t>
        </w:r>
      </w:ins>
    </w:p>
    <w:p w14:paraId="643A524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69" w:author="Huawei" w:date="2020-04-07T16:19:00Z"/>
          <w:rFonts w:ascii="Courier New" w:eastAsia="Times New Roman" w:hAnsi="Courier New"/>
          <w:snapToGrid w:val="0"/>
          <w:sz w:val="16"/>
          <w:lang w:val="en-GB"/>
        </w:rPr>
      </w:pPr>
      <w:ins w:id="370" w:author="Huawei" w:date="2020-04-07T16:19:00Z">
        <w:r w:rsidRPr="00E416F7">
          <w:rPr>
            <w:rFonts w:ascii="Courier New" w:eastAsia="Times New Roman" w:hAnsi="Courier New"/>
            <w:snapToGrid w:val="0"/>
            <w:sz w:val="16"/>
            <w:lang w:val="en-GB"/>
          </w:rPr>
          <w:t>}</w:t>
        </w:r>
      </w:ins>
    </w:p>
    <w:p w14:paraId="2C72B85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71" w:author="Huawei" w:date="2020-04-07T16:19:00Z"/>
          <w:rFonts w:ascii="Courier New" w:eastAsia="Times New Roman" w:hAnsi="Courier New"/>
          <w:noProof/>
          <w:snapToGrid w:val="0"/>
          <w:sz w:val="16"/>
          <w:lang w:val="en-GB" w:eastAsia="en-GB"/>
        </w:rPr>
      </w:pPr>
    </w:p>
    <w:p w14:paraId="3E6495D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33D6628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END</w:t>
      </w:r>
    </w:p>
    <w:p w14:paraId="428FB38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z w:val="16"/>
          <w:lang w:val="en-GB" w:eastAsia="en-GB"/>
        </w:rPr>
        <w:t>-- ASN1STOP</w:t>
      </w:r>
    </w:p>
    <w:p w14:paraId="1DE843D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27FBFEF" w14:textId="77777777" w:rsidR="00E416F7" w:rsidRPr="00E416F7" w:rsidRDefault="00E416F7" w:rsidP="00E416F7">
      <w:pPr>
        <w:keepNext/>
        <w:keepLines/>
        <w:spacing w:before="120" w:after="180"/>
        <w:ind w:left="1134" w:hanging="1134"/>
        <w:jc w:val="left"/>
        <w:outlineLvl w:val="2"/>
        <w:rPr>
          <w:rFonts w:eastAsia="Times New Roman"/>
          <w:sz w:val="28"/>
          <w:lang w:val="en-GB" w:eastAsia="en-GB"/>
        </w:rPr>
      </w:pPr>
      <w:bookmarkStart w:id="372" w:name="_Toc20955684"/>
      <w:bookmarkStart w:id="373" w:name="_Toc29461127"/>
      <w:bookmarkStart w:id="374" w:name="_Toc29505859"/>
      <w:bookmarkStart w:id="375" w:name="_Toc36556384"/>
      <w:r w:rsidRPr="00E416F7">
        <w:rPr>
          <w:rFonts w:eastAsia="Times New Roman"/>
          <w:sz w:val="28"/>
          <w:lang w:val="en-GB" w:eastAsia="en-GB"/>
        </w:rPr>
        <w:t>9.4.5</w:t>
      </w:r>
      <w:r w:rsidRPr="00E416F7">
        <w:rPr>
          <w:rFonts w:eastAsia="Times New Roman"/>
          <w:sz w:val="28"/>
          <w:lang w:val="en-GB" w:eastAsia="en-GB"/>
        </w:rPr>
        <w:tab/>
        <w:t>Information Element Definitions</w:t>
      </w:r>
      <w:bookmarkEnd w:id="372"/>
      <w:bookmarkEnd w:id="373"/>
      <w:bookmarkEnd w:id="374"/>
      <w:bookmarkEnd w:id="375"/>
    </w:p>
    <w:p w14:paraId="430888DE" w14:textId="77777777" w:rsidR="00E416F7" w:rsidRPr="00E416F7" w:rsidRDefault="00E416F7" w:rsidP="00E416F7">
      <w:pPr>
        <w:jc w:val="center"/>
        <w:rPr>
          <w:color w:val="FF0000"/>
        </w:rPr>
      </w:pPr>
      <w:r w:rsidRPr="006139A7">
        <w:rPr>
          <w:rFonts w:hint="eastAsia"/>
          <w:color w:val="FF0000"/>
        </w:rPr>
        <w:t>&gt;</w:t>
      </w:r>
      <w:r w:rsidRPr="006139A7">
        <w:rPr>
          <w:color w:val="FF0000"/>
        </w:rPr>
        <w:t>&gt;&gt;&gt;&gt;&gt;&gt;&gt;unchanged parts are skipped&lt;&lt;&lt;&lt;&lt;&lt;&lt;&lt;</w:t>
      </w:r>
    </w:p>
    <w:p w14:paraId="53B878C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lastRenderedPageBreak/>
        <w:t>-- D</w:t>
      </w:r>
    </w:p>
    <w:p w14:paraId="66FDCFC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321886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Data-Forwarding-Information-Request</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SEQUENCE {</w:t>
      </w:r>
    </w:p>
    <w:p w14:paraId="71FAC5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data-Forwarding-Request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Data-Forwarding-Request,</w:t>
      </w:r>
    </w:p>
    <w:p w14:paraId="3C7295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qoS-Flows-Forwarded-On-Fwd-Tunnels</w:t>
      </w:r>
      <w:r w:rsidRPr="00E416F7">
        <w:rPr>
          <w:rFonts w:ascii="Courier New" w:eastAsia="Times New Roman" w:hAnsi="Courier New"/>
          <w:snapToGrid w:val="0"/>
          <w:sz w:val="16"/>
          <w:lang w:val="en-GB" w:eastAsia="en-GB"/>
        </w:rPr>
        <w:tab/>
        <w:t>QoS-Flow-Mapping-List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OPTIONAL,</w:t>
      </w:r>
    </w:p>
    <w:p w14:paraId="12D9187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ProtocolExtensionContainer { { Data-Forwarding-Information-Request-ExtIEs } }</w:t>
      </w:r>
      <w:r w:rsidRPr="00E416F7">
        <w:rPr>
          <w:rFonts w:ascii="Courier New" w:eastAsia="Times New Roman" w:hAnsi="Courier New"/>
          <w:snapToGrid w:val="0"/>
          <w:sz w:val="16"/>
          <w:lang w:val="en-GB" w:eastAsia="en-GB"/>
        </w:rPr>
        <w:tab/>
        <w:t>OPTIONAL,</w:t>
      </w:r>
    </w:p>
    <w:p w14:paraId="2D8CFEA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1512099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70068C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4655192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Data-Forwarding-Information-Request-ExtIEs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E1AP-PROTOCOL-EXTENSION ::= {</w:t>
      </w:r>
    </w:p>
    <w:p w14:paraId="49B29D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6462304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25E29B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016EFF8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Data-Forwarding-Information</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SEQUENCE {</w:t>
      </w:r>
    </w:p>
    <w:p w14:paraId="1A4D8F2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uL-Data-Forwarding</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UP-TNL-Information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OPTIONAL,</w:t>
      </w:r>
    </w:p>
    <w:p w14:paraId="2C78712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dL-Data-Forwarding</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UP-TNL-Information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OPTIONAL,</w:t>
      </w:r>
    </w:p>
    <w:p w14:paraId="2398CE4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ProtocolExtensionContainer { { Data-Forwarding-Information-ExtIEs } }</w:t>
      </w:r>
      <w:r w:rsidRPr="00E416F7">
        <w:rPr>
          <w:rFonts w:ascii="Courier New" w:eastAsia="Times New Roman" w:hAnsi="Courier New"/>
          <w:snapToGrid w:val="0"/>
          <w:sz w:val="16"/>
          <w:lang w:val="en-GB" w:eastAsia="en-GB"/>
        </w:rPr>
        <w:tab/>
        <w:t>OPTIONAL,</w:t>
      </w:r>
    </w:p>
    <w:p w14:paraId="382F30D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057231B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8E9134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7095DC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Data-Forwarding-Information-ExtIEs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E1AP-PROTOCOL-EXTENSION ::= {</w:t>
      </w:r>
    </w:p>
    <w:p w14:paraId="4033DDD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20D3275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5F9966C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1B09049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Data-Forwarding-Request ::= ENUMERATED</w:t>
      </w:r>
      <w:r w:rsidRPr="00E416F7">
        <w:rPr>
          <w:rFonts w:ascii="Courier New" w:eastAsia="Times New Roman" w:hAnsi="Courier New"/>
          <w:snapToGrid w:val="0"/>
          <w:sz w:val="16"/>
          <w:lang w:val="en-GB" w:eastAsia="en-GB"/>
        </w:rPr>
        <w:tab/>
        <w:t>{</w:t>
      </w:r>
    </w:p>
    <w:p w14:paraId="4402BB7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uL,</w:t>
      </w:r>
    </w:p>
    <w:p w14:paraId="37DEF2E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dL,</w:t>
      </w:r>
    </w:p>
    <w:p w14:paraId="7F18D7C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both,</w:t>
      </w:r>
    </w:p>
    <w:p w14:paraId="771C2F3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0F4D079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927CF0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73EA78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Data-Usage-per-PDU-Session-Report ::= SEQUENCE {</w:t>
      </w:r>
    </w:p>
    <w:p w14:paraId="29AD80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secondaryRATType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ENUMERATED {nR, e-UTRA, ...},</w:t>
      </w:r>
    </w:p>
    <w:p w14:paraId="00387F6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pDU-session-Timed-Report-List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SEQUENCE (SIZE(1..maxnooftimeperiods)) OF MRDC-Data-Usage-Report-Item,</w:t>
      </w:r>
    </w:p>
    <w:p w14:paraId="127C9B2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ProtocolExtensionContainer { { Data-Usage-per-PDU-Session-Report-ExtIEs} } OPTIONAL,</w:t>
      </w:r>
    </w:p>
    <w:p w14:paraId="515960B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6CDF449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4C58370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F446C2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Data-Usage-per-PDU-Session-Report-ExtIEs E1AP-PROTOCOL-EXTENSION ::= {</w:t>
      </w:r>
    </w:p>
    <w:p w14:paraId="2EF5CEC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2709EA7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427529C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3D0A0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Data-Usage-per-QoS-Flow-List</w:t>
      </w:r>
      <w:r w:rsidRPr="00E416F7">
        <w:rPr>
          <w:rFonts w:ascii="Courier New" w:eastAsia="Times New Roman" w:hAnsi="Courier New"/>
          <w:snapToGrid w:val="0"/>
          <w:sz w:val="16"/>
          <w:lang w:val="en-GB" w:eastAsia="en-GB"/>
        </w:rPr>
        <w:tab/>
        <w:t>::= SEQUENCE (SIZE(1..maxnoofQoSFlows)) OF Data-Usage-per-QoS-Flow-Item</w:t>
      </w:r>
    </w:p>
    <w:p w14:paraId="15B83B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7DD779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Data-Usage-per-QoS-Flow-Item ::= SEQUENCE {</w:t>
      </w:r>
    </w:p>
    <w:p w14:paraId="66426BD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qoS-Flow-Identifier</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QoS-Flow-Identifier,</w:t>
      </w:r>
    </w:p>
    <w:p w14:paraId="1D3024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secondaryRATType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ENUMERATED {nR, e-UTRA, ...},</w:t>
      </w:r>
    </w:p>
    <w:p w14:paraId="5B062BD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qoS-Flow-Timed-Report-List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SEQUENCE (SIZE(1..maxnooftimeperiods)) OF MRDC-Data-Usage-Report-Item,</w:t>
      </w:r>
    </w:p>
    <w:p w14:paraId="16CC75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ProtocolExtensionContainer { { Data-Usage-per-QoS-Flow-Item-ExtIEs} } OPTIONAL,</w:t>
      </w:r>
    </w:p>
    <w:p w14:paraId="3CB16D0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7DB13C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3651E1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9411B1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Data-Usage-per-QoS-Flow-Item-ExtIEs E1AP-PROTOCOL-EXTENSION ::= {</w:t>
      </w:r>
    </w:p>
    <w:p w14:paraId="41B867E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lastRenderedPageBreak/>
        <w:tab/>
        <w:t>...</w:t>
      </w:r>
    </w:p>
    <w:p w14:paraId="5A76745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D58FCC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9E61E5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Data-Usage-Report-List</w:t>
      </w:r>
      <w:r w:rsidRPr="00E416F7">
        <w:rPr>
          <w:rFonts w:ascii="Courier New" w:eastAsia="Times New Roman" w:hAnsi="Courier New"/>
          <w:snapToGrid w:val="0"/>
          <w:sz w:val="16"/>
          <w:lang w:val="en-GB" w:eastAsia="en-GB"/>
        </w:rPr>
        <w:tab/>
        <w:t>::= SEQUENCE (SIZE(1.. maxnoofDRBs)) OF Data-Usage-Report-Item</w:t>
      </w:r>
    </w:p>
    <w:p w14:paraId="7C276E8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0FC76F2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Data-Usage-Report-Item</w:t>
      </w:r>
      <w:r w:rsidRPr="00E416F7">
        <w:rPr>
          <w:rFonts w:ascii="Courier New" w:eastAsia="Times New Roman" w:hAnsi="Courier New"/>
          <w:snapToGrid w:val="0"/>
          <w:sz w:val="16"/>
          <w:lang w:val="en-GB" w:eastAsia="en-GB"/>
        </w:rPr>
        <w:tab/>
        <w:t>::= SEQUENCE {</w:t>
      </w:r>
    </w:p>
    <w:p w14:paraId="71011E9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dRB-ID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DRB-ID,</w:t>
      </w:r>
    </w:p>
    <w:p w14:paraId="52FF496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rAT-Type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RAT-Type,</w:t>
      </w:r>
    </w:p>
    <w:p w14:paraId="26AF668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dRB-Usage-Report-List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DRB-Usage-Report-List,</w:t>
      </w:r>
    </w:p>
    <w:p w14:paraId="31FE3EA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t>ProtocolExtensionContainer { { Data-Usage-Report-ItemExtIEs } }</w:t>
      </w:r>
      <w:r w:rsidRPr="00E416F7">
        <w:rPr>
          <w:rFonts w:ascii="Courier New" w:eastAsia="Times New Roman" w:hAnsi="Courier New"/>
          <w:snapToGrid w:val="0"/>
          <w:sz w:val="16"/>
          <w:lang w:val="en-GB" w:eastAsia="en-GB"/>
        </w:rPr>
        <w:tab/>
        <w:t>OPTIONAL,</w:t>
      </w:r>
    </w:p>
    <w:p w14:paraId="01B5C00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34943A4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358BE9E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398C09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xml:space="preserve">Data-Usage-Report-ItemExtIEs </w:t>
      </w:r>
      <w:r w:rsidRPr="00E416F7">
        <w:rPr>
          <w:rFonts w:ascii="Courier New" w:eastAsia="Times New Roman" w:hAnsi="Courier New"/>
          <w:snapToGrid w:val="0"/>
          <w:sz w:val="16"/>
          <w:lang w:val="en-GB" w:eastAsia="en-GB"/>
        </w:rPr>
        <w:tab/>
        <w:t>E1AP-PROTOCOL-EXTENSION ::= {</w:t>
      </w:r>
    </w:p>
    <w:p w14:paraId="26216F3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6BB495A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9DF01F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4B5C0F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DefaultDRB</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ENUMERATED</w:t>
      </w:r>
      <w:r w:rsidRPr="00E416F7">
        <w:rPr>
          <w:rFonts w:ascii="Courier New" w:eastAsia="Times New Roman" w:hAnsi="Courier New"/>
          <w:snapToGrid w:val="0"/>
          <w:sz w:val="16"/>
          <w:lang w:val="en-GB" w:eastAsia="en-GB"/>
        </w:rPr>
        <w:tab/>
        <w:t>{</w:t>
      </w:r>
    </w:p>
    <w:p w14:paraId="25C6556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true,</w:t>
      </w:r>
    </w:p>
    <w:p w14:paraId="44C80CF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false,</w:t>
      </w:r>
    </w:p>
    <w:p w14:paraId="49A7304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2DF51DD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2F86A47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B6017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DiscardTimer</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ENUMERATED {ms10, ms20, ms30, ms40, ms50, ms60, ms75, ms100, ms150, ms200, ms250, ms300, ms500, ms750, ms1500, infinity}</w:t>
      </w:r>
    </w:p>
    <w:p w14:paraId="1065670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010DCFF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76" w:author="Huawei" w:date="2020-04-07T16:20:00Z"/>
          <w:rFonts w:ascii="Courier New" w:eastAsia="Times New Roman" w:hAnsi="Courier New"/>
          <w:snapToGrid w:val="0"/>
          <w:sz w:val="16"/>
          <w:lang w:val="en-GB" w:eastAsia="en-GB"/>
        </w:rPr>
      </w:pPr>
      <w:ins w:id="377" w:author="Huawei" w:date="2020-04-07T16:20:00Z">
        <w:r w:rsidRPr="00E416F7">
          <w:rPr>
            <w:rFonts w:ascii="Courier New" w:eastAsia="Times New Roman" w:hAnsi="Courier New"/>
            <w:noProof/>
            <w:snapToGrid w:val="0"/>
            <w:sz w:val="16"/>
            <w:lang w:val="en-GB" w:eastAsia="en-GB"/>
          </w:rPr>
          <w:t>DLF1-UIPAddressToUpdateItem</w:t>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 SEQUENCE {</w:t>
        </w:r>
      </w:ins>
    </w:p>
    <w:p w14:paraId="09F0D47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78" w:author="Huawei" w:date="2020-04-07T16:20:00Z"/>
          <w:rFonts w:ascii="Courier New" w:eastAsia="Times New Roman" w:hAnsi="Courier New"/>
          <w:snapToGrid w:val="0"/>
          <w:sz w:val="16"/>
          <w:lang w:val="en-GB" w:eastAsia="en-GB"/>
        </w:rPr>
      </w:pPr>
      <w:ins w:id="379" w:author="Huawei" w:date="2020-04-07T16:20:00Z">
        <w:r w:rsidRPr="00E416F7">
          <w:rPr>
            <w:rFonts w:ascii="Courier New" w:eastAsia="Times New Roman" w:hAnsi="Courier New"/>
            <w:snapToGrid w:val="0"/>
            <w:sz w:val="16"/>
            <w:lang w:val="en-GB" w:eastAsia="en-GB"/>
          </w:rPr>
          <w:tab/>
          <w:t>oldIPAdress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Batang" w:hAnsi="Courier New"/>
            <w:snapToGrid w:val="0"/>
            <w:sz w:val="16"/>
            <w:lang w:val="en-GB"/>
          </w:rPr>
          <w:t>TransportLayerAddress</w:t>
        </w:r>
        <w:r w:rsidRPr="00E416F7">
          <w:rPr>
            <w:rFonts w:ascii="Courier New" w:eastAsia="Times New Roman" w:hAnsi="Courier New"/>
            <w:snapToGrid w:val="0"/>
            <w:sz w:val="16"/>
            <w:lang w:val="en-GB" w:eastAsia="en-GB"/>
          </w:rPr>
          <w:t>,</w:t>
        </w:r>
      </w:ins>
    </w:p>
    <w:p w14:paraId="771270A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80" w:author="Huawei" w:date="2020-04-07T16:20:00Z"/>
          <w:rFonts w:ascii="Courier New" w:eastAsia="Times New Roman" w:hAnsi="Courier New"/>
          <w:snapToGrid w:val="0"/>
          <w:sz w:val="16"/>
          <w:lang w:val="en-GB" w:eastAsia="en-GB"/>
        </w:rPr>
      </w:pPr>
      <w:ins w:id="381" w:author="Huawei" w:date="2020-04-07T16:20:00Z">
        <w:r w:rsidRPr="00E416F7">
          <w:rPr>
            <w:rFonts w:ascii="Courier New" w:eastAsia="Times New Roman" w:hAnsi="Courier New"/>
            <w:snapToGrid w:val="0"/>
            <w:sz w:val="16"/>
            <w:lang w:val="en-GB" w:eastAsia="en-GB"/>
          </w:rPr>
          <w:tab/>
          <w:t>newIPAdress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Batang" w:hAnsi="Courier New"/>
            <w:snapToGrid w:val="0"/>
            <w:sz w:val="16"/>
            <w:lang w:val="en-GB"/>
          </w:rPr>
          <w:t>TransportLayerAddress</w:t>
        </w:r>
        <w:r w:rsidRPr="00E416F7">
          <w:rPr>
            <w:rFonts w:ascii="Courier New" w:eastAsia="Times New Roman" w:hAnsi="Courier New"/>
            <w:snapToGrid w:val="0"/>
            <w:sz w:val="16"/>
            <w:lang w:val="en-GB" w:eastAsia="en-GB"/>
          </w:rPr>
          <w:t>,</w:t>
        </w:r>
      </w:ins>
    </w:p>
    <w:p w14:paraId="1978A33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82" w:author="Huawei" w:date="2020-04-07T16:20:00Z"/>
          <w:rFonts w:ascii="Courier New" w:eastAsia="Times New Roman" w:hAnsi="Courier New"/>
          <w:snapToGrid w:val="0"/>
          <w:sz w:val="16"/>
          <w:lang w:val="en-GB" w:eastAsia="en-GB"/>
        </w:rPr>
      </w:pPr>
      <w:ins w:id="383" w:author="Huawei" w:date="2020-04-07T16:20:00Z">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t>ProtocolExtensionContainer { { DLF1-UIPAddressToUpdateItemExtIEs } }</w:t>
        </w:r>
        <w:r w:rsidRPr="00E416F7">
          <w:rPr>
            <w:rFonts w:ascii="Courier New" w:eastAsia="Times New Roman" w:hAnsi="Courier New"/>
            <w:snapToGrid w:val="0"/>
            <w:sz w:val="16"/>
            <w:lang w:val="en-GB" w:eastAsia="en-GB"/>
          </w:rPr>
          <w:tab/>
          <w:t>OPTIONAL,</w:t>
        </w:r>
      </w:ins>
    </w:p>
    <w:p w14:paraId="4419CCB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84" w:author="Huawei" w:date="2020-04-07T16:20:00Z"/>
          <w:rFonts w:ascii="Courier New" w:eastAsia="Times New Roman" w:hAnsi="Courier New"/>
          <w:snapToGrid w:val="0"/>
          <w:sz w:val="16"/>
          <w:lang w:val="en-GB" w:eastAsia="en-GB"/>
        </w:rPr>
      </w:pPr>
      <w:ins w:id="385" w:author="Huawei" w:date="2020-04-07T16:20:00Z">
        <w:r w:rsidRPr="00E416F7">
          <w:rPr>
            <w:rFonts w:ascii="Courier New" w:eastAsia="Times New Roman" w:hAnsi="Courier New"/>
            <w:snapToGrid w:val="0"/>
            <w:sz w:val="16"/>
            <w:lang w:val="en-GB" w:eastAsia="en-GB"/>
          </w:rPr>
          <w:tab/>
          <w:t>...</w:t>
        </w:r>
      </w:ins>
    </w:p>
    <w:p w14:paraId="2CD0807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86" w:author="Huawei" w:date="2020-04-07T16:20:00Z"/>
          <w:rFonts w:ascii="Courier New" w:eastAsia="Times New Roman" w:hAnsi="Courier New"/>
          <w:snapToGrid w:val="0"/>
          <w:sz w:val="16"/>
          <w:lang w:val="en-GB" w:eastAsia="en-GB"/>
        </w:rPr>
      </w:pPr>
      <w:ins w:id="387" w:author="Huawei" w:date="2020-04-07T16:20:00Z">
        <w:r w:rsidRPr="00E416F7">
          <w:rPr>
            <w:rFonts w:ascii="Courier New" w:eastAsia="Times New Roman" w:hAnsi="Courier New"/>
            <w:snapToGrid w:val="0"/>
            <w:sz w:val="16"/>
            <w:lang w:val="en-GB" w:eastAsia="en-GB"/>
          </w:rPr>
          <w:t>}</w:t>
        </w:r>
      </w:ins>
    </w:p>
    <w:p w14:paraId="55DD679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88" w:author="Huawei" w:date="2020-04-07T16:20:00Z"/>
          <w:rFonts w:ascii="Courier New" w:eastAsia="Times New Roman" w:hAnsi="Courier New"/>
          <w:snapToGrid w:val="0"/>
          <w:sz w:val="16"/>
          <w:lang w:val="en-GB" w:eastAsia="en-GB"/>
        </w:rPr>
      </w:pPr>
    </w:p>
    <w:p w14:paraId="29DAF5B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89" w:author="Huawei" w:date="2020-04-07T16:20:00Z"/>
          <w:rFonts w:ascii="Courier New" w:eastAsia="Times New Roman" w:hAnsi="Courier New"/>
          <w:snapToGrid w:val="0"/>
          <w:sz w:val="16"/>
          <w:lang w:val="en-GB" w:eastAsia="en-GB"/>
        </w:rPr>
      </w:pPr>
      <w:ins w:id="390" w:author="Huawei" w:date="2020-04-07T16:20:00Z">
        <w:r w:rsidRPr="00E416F7">
          <w:rPr>
            <w:rFonts w:ascii="Courier New" w:eastAsia="Times New Roman" w:hAnsi="Courier New"/>
            <w:snapToGrid w:val="0"/>
            <w:sz w:val="16"/>
            <w:lang w:val="en-GB" w:eastAsia="en-GB"/>
          </w:rPr>
          <w:t xml:space="preserve">DLF1-UIPAddressToUpdateItemExtIEs </w:t>
        </w:r>
        <w:r w:rsidRPr="00E416F7">
          <w:rPr>
            <w:rFonts w:ascii="Courier New" w:eastAsia="Times New Roman" w:hAnsi="Courier New"/>
            <w:snapToGrid w:val="0"/>
            <w:sz w:val="16"/>
            <w:lang w:val="en-GB" w:eastAsia="en-GB"/>
          </w:rPr>
          <w:tab/>
          <w:t>E1AP-PROTOCOL-EXTENSION ::= {</w:t>
        </w:r>
      </w:ins>
    </w:p>
    <w:p w14:paraId="5010AD9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91" w:author="Huawei" w:date="2020-04-07T16:20:00Z"/>
          <w:rFonts w:ascii="Courier New" w:eastAsia="Times New Roman" w:hAnsi="Courier New"/>
          <w:snapToGrid w:val="0"/>
          <w:sz w:val="16"/>
          <w:lang w:val="en-GB" w:eastAsia="en-GB"/>
        </w:rPr>
      </w:pPr>
      <w:ins w:id="392" w:author="Huawei" w:date="2020-04-07T16:20:00Z">
        <w:r w:rsidRPr="00E416F7">
          <w:rPr>
            <w:rFonts w:ascii="Courier New" w:eastAsia="Times New Roman" w:hAnsi="Courier New"/>
            <w:snapToGrid w:val="0"/>
            <w:sz w:val="16"/>
            <w:lang w:val="en-GB" w:eastAsia="en-GB"/>
          </w:rPr>
          <w:tab/>
          <w:t>...</w:t>
        </w:r>
      </w:ins>
    </w:p>
    <w:p w14:paraId="2ADF6FD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93" w:author="Huawei" w:date="2020-04-07T16:20:00Z"/>
          <w:rFonts w:ascii="Courier New" w:eastAsia="Times New Roman" w:hAnsi="Courier New"/>
          <w:snapToGrid w:val="0"/>
          <w:sz w:val="16"/>
          <w:lang w:val="en-GB" w:eastAsia="en-GB"/>
        </w:rPr>
      </w:pPr>
      <w:ins w:id="394" w:author="Huawei" w:date="2020-04-07T16:20:00Z">
        <w:r w:rsidRPr="00E416F7">
          <w:rPr>
            <w:rFonts w:ascii="Courier New" w:eastAsia="Times New Roman" w:hAnsi="Courier New"/>
            <w:snapToGrid w:val="0"/>
            <w:sz w:val="16"/>
            <w:lang w:val="en-GB" w:eastAsia="en-GB"/>
          </w:rPr>
          <w:t>}</w:t>
        </w:r>
      </w:ins>
    </w:p>
    <w:p w14:paraId="101778A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F7D7ED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DL-TX-Stop</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ENUMERATED</w:t>
      </w:r>
      <w:r w:rsidRPr="00E416F7">
        <w:rPr>
          <w:rFonts w:ascii="Courier New" w:eastAsia="Times New Roman" w:hAnsi="Courier New"/>
          <w:snapToGrid w:val="0"/>
          <w:sz w:val="16"/>
          <w:lang w:val="en-GB" w:eastAsia="en-GB"/>
        </w:rPr>
        <w:tab/>
        <w:t>{</w:t>
      </w:r>
    </w:p>
    <w:p w14:paraId="3C77802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stop,</w:t>
      </w:r>
    </w:p>
    <w:p w14:paraId="4F7B483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resume,</w:t>
      </w:r>
    </w:p>
    <w:p w14:paraId="478EDBE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4E96BF9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71ED021" w14:textId="77777777" w:rsidR="00E416F7" w:rsidRPr="00E416F7" w:rsidRDefault="00E416F7" w:rsidP="00E416F7">
      <w:pPr>
        <w:jc w:val="center"/>
        <w:rPr>
          <w:color w:val="FF0000"/>
        </w:rPr>
      </w:pPr>
      <w:r w:rsidRPr="006139A7">
        <w:rPr>
          <w:rFonts w:hint="eastAsia"/>
          <w:color w:val="FF0000"/>
        </w:rPr>
        <w:t>&gt;</w:t>
      </w:r>
      <w:r w:rsidRPr="006139A7">
        <w:rPr>
          <w:color w:val="FF0000"/>
        </w:rPr>
        <w:t>&gt;&gt;&gt;&gt;&gt;&gt;&gt;unchanged parts are skipped&lt;&lt;&lt;&lt;&lt;&lt;&lt;&lt;</w:t>
      </w:r>
    </w:p>
    <w:p w14:paraId="04131F6B" w14:textId="77777777" w:rsidR="00E416F7" w:rsidRPr="00E416F7" w:rsidRDefault="00E416F7" w:rsidP="00E416F7">
      <w:pPr>
        <w:keepNext/>
        <w:keepLines/>
        <w:spacing w:before="120" w:after="180"/>
        <w:ind w:left="1134" w:hanging="1134"/>
        <w:jc w:val="left"/>
        <w:outlineLvl w:val="2"/>
        <w:rPr>
          <w:rFonts w:eastAsia="Times New Roman"/>
          <w:sz w:val="28"/>
          <w:lang w:val="en-GB" w:eastAsia="en-GB"/>
        </w:rPr>
      </w:pPr>
      <w:bookmarkStart w:id="395" w:name="_Toc20955686"/>
      <w:bookmarkStart w:id="396" w:name="_Toc29461129"/>
      <w:bookmarkStart w:id="397" w:name="_Toc29505861"/>
      <w:bookmarkStart w:id="398" w:name="_Toc36556386"/>
      <w:r w:rsidRPr="00E416F7">
        <w:rPr>
          <w:rFonts w:eastAsia="Times New Roman"/>
          <w:sz w:val="28"/>
          <w:lang w:val="en-GB" w:eastAsia="en-GB"/>
        </w:rPr>
        <w:t>9.4.7</w:t>
      </w:r>
      <w:r w:rsidRPr="00E416F7">
        <w:rPr>
          <w:rFonts w:eastAsia="Times New Roman"/>
          <w:sz w:val="28"/>
          <w:lang w:val="en-GB" w:eastAsia="en-GB"/>
        </w:rPr>
        <w:tab/>
        <w:t>Constant Definitions</w:t>
      </w:r>
      <w:bookmarkEnd w:id="395"/>
      <w:bookmarkEnd w:id="396"/>
      <w:bookmarkEnd w:id="397"/>
      <w:bookmarkEnd w:id="398"/>
    </w:p>
    <w:p w14:paraId="6CA8F09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noProof/>
          <w:sz w:val="16"/>
          <w:lang w:val="en-GB" w:eastAsia="en-GB"/>
        </w:rPr>
        <w:t>-- ASN1START</w:t>
      </w:r>
    </w:p>
    <w:p w14:paraId="2822847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4F4142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59BE84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Constant definitions</w:t>
      </w:r>
    </w:p>
    <w:p w14:paraId="192A438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56E8A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7CB240E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D6FC7C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44F5D6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E1AP-Constants {</w:t>
      </w:r>
    </w:p>
    <w:p w14:paraId="13BE2E6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itu-t (0) identified-organization (4) etsi (0) mobileDomain (0)</w:t>
      </w:r>
    </w:p>
    <w:p w14:paraId="0206E8E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ngran-access (22) modules (3) e1ap (5) version1 (1) e1ap-Constants (4) }</w:t>
      </w:r>
    </w:p>
    <w:p w14:paraId="5E22BF3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760D6E4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xml:space="preserve">DEFINITIONS AUTOMATIC TAGS ::= </w:t>
      </w:r>
    </w:p>
    <w:p w14:paraId="7C4C827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1E3605F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BEGIN</w:t>
      </w:r>
    </w:p>
    <w:p w14:paraId="1990B7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FD75FA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IMPORTS</w:t>
      </w:r>
    </w:p>
    <w:p w14:paraId="647E311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82EE10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ProcedureCode,</w:t>
      </w:r>
    </w:p>
    <w:p w14:paraId="197BABE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ProtocolIE-ID</w:t>
      </w:r>
    </w:p>
    <w:p w14:paraId="387F698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0B00565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FROM E1AP-CommonDataTypes;</w:t>
      </w:r>
    </w:p>
    <w:p w14:paraId="26FDB3A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DE107C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6CF3FA1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66CD2E6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Elementary Procedures</w:t>
      </w:r>
    </w:p>
    <w:p w14:paraId="687AD3C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4B1A69E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4F5CC39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34C946F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id-reset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0</w:t>
      </w:r>
    </w:p>
    <w:p w14:paraId="28B3240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id-errorIndication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w:t>
      </w:r>
    </w:p>
    <w:p w14:paraId="7B7AEFC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id-privateMessage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2</w:t>
      </w:r>
    </w:p>
    <w:p w14:paraId="364D4BB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id-gNB-CU-UP-E1Setup</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3</w:t>
      </w:r>
    </w:p>
    <w:p w14:paraId="4E5F25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id-gNB-CU-CP-E1Setup</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4</w:t>
      </w:r>
    </w:p>
    <w:p w14:paraId="333A977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id-gNB-CU-UP-ConfigurationUpdate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5</w:t>
      </w:r>
    </w:p>
    <w:p w14:paraId="69D0C60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id-gNB-CU-CP-ConfigurationUpdate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6</w:t>
      </w:r>
    </w:p>
    <w:p w14:paraId="094AF88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id-e1Release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7</w:t>
      </w:r>
    </w:p>
    <w:p w14:paraId="1C2D2D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id-bearerContextSetup</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8</w:t>
      </w:r>
    </w:p>
    <w:p w14:paraId="0C256B8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id-bearerContextModification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9</w:t>
      </w:r>
    </w:p>
    <w:p w14:paraId="129A781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id-bearerContextModificationRequired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10</w:t>
      </w:r>
    </w:p>
    <w:p w14:paraId="4AFE4C6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id-bearerContextRelease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11</w:t>
      </w:r>
    </w:p>
    <w:p w14:paraId="18C68F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id-bearerContextReleaseRequest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12</w:t>
      </w:r>
    </w:p>
    <w:p w14:paraId="148D000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id-bearerContextInactivityNotification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13</w:t>
      </w:r>
    </w:p>
    <w:p w14:paraId="00478AA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id-dLDataNotification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14</w:t>
      </w:r>
    </w:p>
    <w:p w14:paraId="539DF3C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id-dataUsageReport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15</w:t>
      </w:r>
    </w:p>
    <w:p w14:paraId="6D9E7A2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id-gNB-CU-UP-CounterCheck</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16</w:t>
      </w:r>
    </w:p>
    <w:p w14:paraId="73C116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w:t>
      </w:r>
      <w:r w:rsidRPr="00E416F7">
        <w:rPr>
          <w:rFonts w:ascii="Courier New" w:hAnsi="Courier New"/>
          <w:noProof/>
          <w:snapToGrid w:val="0"/>
          <w:sz w:val="16"/>
          <w:lang w:val="en-GB" w:eastAsia="en-GB"/>
        </w:rPr>
        <w:t>StatusIndication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17</w:t>
      </w:r>
    </w:p>
    <w:p w14:paraId="5183D2B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id-uLDataNotification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18</w:t>
      </w:r>
    </w:p>
    <w:p w14:paraId="493783B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id-mRDC-DataUsageReport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19</w:t>
      </w:r>
    </w:p>
    <w:p w14:paraId="71C5812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id-TraceStart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20</w:t>
      </w:r>
    </w:p>
    <w:p w14:paraId="40F9E9A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id-DeactivateTrace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21</w:t>
      </w:r>
    </w:p>
    <w:p w14:paraId="2739487F" w14:textId="2FDCD4E0"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399" w:author="Huawei" w:date="2020-04-07T16:22:00Z"/>
          <w:rFonts w:ascii="Courier New" w:eastAsia="Times New Roman" w:hAnsi="Courier New"/>
          <w:snapToGrid w:val="0"/>
          <w:sz w:val="16"/>
          <w:lang w:val="en-GB" w:eastAsia="en-GB"/>
        </w:rPr>
      </w:pPr>
      <w:ins w:id="400" w:author="Huawei" w:date="2020-04-07T16:22:00Z">
        <w:r w:rsidRPr="00E416F7">
          <w:rPr>
            <w:rFonts w:ascii="Courier New" w:eastAsia="Times New Roman" w:hAnsi="Courier New"/>
            <w:noProof/>
            <w:snapToGrid w:val="0"/>
            <w:sz w:val="16"/>
            <w:lang w:val="en-GB" w:eastAsia="en-GB"/>
          </w:rPr>
          <w:t>id-f1-UIPAddressUpdate</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 xml:space="preserve">ProcedureCode ::= </w:t>
        </w:r>
        <w:r>
          <w:rPr>
            <w:rFonts w:ascii="Courier New" w:eastAsia="Times New Roman" w:hAnsi="Courier New"/>
            <w:snapToGrid w:val="0"/>
            <w:sz w:val="16"/>
            <w:lang w:val="en-GB" w:eastAsia="en-GB"/>
          </w:rPr>
          <w:t>xx</w:t>
        </w:r>
      </w:ins>
    </w:p>
    <w:p w14:paraId="4B77A98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48AF4A8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Batang" w:hAnsi="Courier New"/>
          <w:snapToGrid w:val="0"/>
          <w:sz w:val="16"/>
          <w:lang w:val="en-GB" w:eastAsia="ko-KR"/>
        </w:rPr>
      </w:pPr>
    </w:p>
    <w:p w14:paraId="07CAF68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105FAE6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41B32C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Lists</w:t>
      </w:r>
    </w:p>
    <w:p w14:paraId="11CD0D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27896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672D2DB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4B3F038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lastRenderedPageBreak/>
        <w:t>maxnoofErrors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256</w:t>
      </w:r>
    </w:p>
    <w:p w14:paraId="4B77E25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maxnoofSPLMNs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12</w:t>
      </w:r>
    </w:p>
    <w:p w14:paraId="5132B3D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maxnoofSliceItems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1024</w:t>
      </w:r>
    </w:p>
    <w:p w14:paraId="212B0F1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maxnoofIndividualE1ConnectionsToReset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65536</w:t>
      </w:r>
    </w:p>
    <w:p w14:paraId="0BEE84C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maxnoofEUTRANQOSParameters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256</w:t>
      </w:r>
    </w:p>
    <w:p w14:paraId="586797B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maxnoofNGRANQOSParameters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256</w:t>
      </w:r>
    </w:p>
    <w:p w14:paraId="1933F26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maxnoofDRBs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32</w:t>
      </w:r>
    </w:p>
    <w:p w14:paraId="78E7A96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maxnoofNRCGI</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512</w:t>
      </w:r>
    </w:p>
    <w:p w14:paraId="6A5B50B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maxnoofPDUSessionResource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256</w:t>
      </w:r>
    </w:p>
    <w:p w14:paraId="4C33D35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maxnoofQoSFlows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64</w:t>
      </w:r>
    </w:p>
    <w:p w14:paraId="7B3FBB8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maxnoofUPParameters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8</w:t>
      </w:r>
    </w:p>
    <w:p w14:paraId="5709D46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maxnoofCellGroups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4</w:t>
      </w:r>
    </w:p>
    <w:p w14:paraId="2F2558D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maxnooftimeperiods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2</w:t>
      </w:r>
    </w:p>
    <w:p w14:paraId="46CE148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maxnoofTNLAssociations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INTEGER ::= 32</w:t>
      </w:r>
    </w:p>
    <w:p w14:paraId="6AF5A8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maxnoofTLAs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INTEGER ::= 16</w:t>
      </w:r>
    </w:p>
    <w:p w14:paraId="6D48587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maxnoofGTPTLAs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INTEGER ::= 16</w:t>
      </w:r>
    </w:p>
    <w:p w14:paraId="574DF584" w14:textId="203022D7" w:rsidR="00DE2647" w:rsidRPr="00E416F7" w:rsidRDefault="00DE2647" w:rsidP="00DE2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01" w:author="Huawei" w:date="2020-04-07T16:22:00Z"/>
          <w:rFonts w:ascii="Courier New" w:eastAsia="Times New Roman" w:hAnsi="Courier New"/>
          <w:noProof/>
          <w:snapToGrid w:val="0"/>
          <w:sz w:val="16"/>
          <w:lang w:val="en-GB" w:eastAsia="en-GB"/>
        </w:rPr>
      </w:pPr>
      <w:ins w:id="402" w:author="Huawei" w:date="2020-04-07T16:22:00Z">
        <w:r w:rsidRPr="00E416F7">
          <w:rPr>
            <w:rFonts w:ascii="Courier New" w:eastAsia="Times New Roman" w:hAnsi="Courier New"/>
            <w:noProof/>
            <w:snapToGrid w:val="0"/>
            <w:sz w:val="16"/>
            <w:lang w:val="en-GB" w:eastAsia="en-GB"/>
          </w:rPr>
          <w:t>maxnoofIPAddresses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 xml:space="preserve">INTEGER ::= </w:t>
        </w:r>
        <w:r>
          <w:rPr>
            <w:rFonts w:ascii="Courier New" w:eastAsia="Times New Roman" w:hAnsi="Courier New"/>
            <w:noProof/>
            <w:snapToGrid w:val="0"/>
            <w:sz w:val="16"/>
            <w:lang w:val="en-GB" w:eastAsia="en-GB"/>
          </w:rPr>
          <w:t>FFS</w:t>
        </w:r>
      </w:ins>
    </w:p>
    <w:p w14:paraId="62672A1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AC76F8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400D80F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6118E95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3BD244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IEs</w:t>
      </w:r>
    </w:p>
    <w:p w14:paraId="5A26421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8C234F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1D769B9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A3B714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id-Cause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0</w:t>
      </w:r>
    </w:p>
    <w:p w14:paraId="05759B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id-CriticalityDiagnostics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w:t>
      </w:r>
    </w:p>
    <w:p w14:paraId="0BEC3CA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xml:space="preserve">id-gNB-CU-CP-UE-E1AP-ID </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w:t>
      </w:r>
    </w:p>
    <w:p w14:paraId="00DF8C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id-gNB-CU-UP-UE-E1AP-ID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w:t>
      </w:r>
    </w:p>
    <w:p w14:paraId="1B29DF9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id-ResetType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w:t>
      </w:r>
    </w:p>
    <w:p w14:paraId="3074013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id-UE-associatedLogicalE1-ConnectionItem</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w:t>
      </w:r>
    </w:p>
    <w:p w14:paraId="6D5EAF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id-UE-associatedLogicalE1-ConnectionListResAck</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w:t>
      </w:r>
    </w:p>
    <w:p w14:paraId="648DD1E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w:t>
      </w:r>
    </w:p>
    <w:p w14:paraId="2FBA123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id-gNB-CU-UP-Name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8</w:t>
      </w:r>
    </w:p>
    <w:p w14:paraId="105886A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id-gNB-CU-CP-Name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9</w:t>
      </w:r>
    </w:p>
    <w:p w14:paraId="2F330FA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id-CNSupport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10</w:t>
      </w:r>
    </w:p>
    <w:p w14:paraId="54ED83F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id-SupportedPLMNs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11</w:t>
      </w:r>
    </w:p>
    <w:p w14:paraId="36EB867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id-TimeToWait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12</w:t>
      </w:r>
    </w:p>
    <w:p w14:paraId="0491B1B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id-SecurityInformation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13</w:t>
      </w:r>
    </w:p>
    <w:p w14:paraId="645B54F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id-UEDLAggregateMaximumBitRate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14</w:t>
      </w:r>
    </w:p>
    <w:p w14:paraId="1ED7EE1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id-System-BearerContextSetupRequest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15</w:t>
      </w:r>
    </w:p>
    <w:p w14:paraId="5CD49D3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id-System-BearerContextSetupResponse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16</w:t>
      </w:r>
    </w:p>
    <w:p w14:paraId="63A0838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id-BearerContextStatusChange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17</w:t>
      </w:r>
    </w:p>
    <w:p w14:paraId="1FE19FA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id-System-BearerContextModificationRequest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18</w:t>
      </w:r>
    </w:p>
    <w:p w14:paraId="2DB61DC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id-System-BearerContextModificationResponse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19</w:t>
      </w:r>
    </w:p>
    <w:p w14:paraId="3EA08A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id-System-BearerContextModificationConfirm</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20</w:t>
      </w:r>
    </w:p>
    <w:p w14:paraId="2FF7911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id-System-BearerContextModificationRequired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21</w:t>
      </w:r>
    </w:p>
    <w:p w14:paraId="4786C33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id-DRB-Status-List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22</w:t>
      </w:r>
    </w:p>
    <w:p w14:paraId="17FB682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id-ActivityNotificationLevel</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23</w:t>
      </w:r>
    </w:p>
    <w:p w14:paraId="22D848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id-ActivityInformation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24</w:t>
      </w:r>
    </w:p>
    <w:p w14:paraId="5E5CCC3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id-Data-Usage-Report-List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25</w:t>
      </w:r>
    </w:p>
    <w:p w14:paraId="2913F95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id-New-UL-TNL-Information-Required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26</w:t>
      </w:r>
    </w:p>
    <w:p w14:paraId="7E50FC0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id-GNB-CU-CP-TNLA-To-Add-List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27</w:t>
      </w:r>
    </w:p>
    <w:p w14:paraId="03E29E8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lastRenderedPageBreak/>
        <w:t>id-GNB-CU-CP-TNLA-To-Remove-List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28</w:t>
      </w:r>
    </w:p>
    <w:p w14:paraId="27E9254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id-GNB-CU-CP-TNLA-To-Update-List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29</w:t>
      </w:r>
    </w:p>
    <w:p w14:paraId="36479BB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id-GNB-CU-CP-TNLA-Setup-List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30</w:t>
      </w:r>
    </w:p>
    <w:p w14:paraId="742C7DA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id-GNB-CU-CP-TNLA-Failed-To-Setup-List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31</w:t>
      </w:r>
    </w:p>
    <w:p w14:paraId="69DE9F1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id-DRB-To-Setup-List-EUTRAN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32</w:t>
      </w:r>
    </w:p>
    <w:p w14:paraId="1C8AA47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id-DRB-To-Modify-List-EUTRAN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33</w:t>
      </w:r>
    </w:p>
    <w:p w14:paraId="0DD3C13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id-DRB-To-Remove-List-EUTRAN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34</w:t>
      </w:r>
    </w:p>
    <w:p w14:paraId="0FA85B5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id-DRB-Required-To-Modify-List-EUTRAN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35</w:t>
      </w:r>
    </w:p>
    <w:p w14:paraId="48C4AB7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id-DRB-Required-To-Remove-List-EUTRAN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36</w:t>
      </w:r>
    </w:p>
    <w:p w14:paraId="3BF3AB8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id-DRB-Setup-List-EUTRAN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37</w:t>
      </w:r>
    </w:p>
    <w:p w14:paraId="0E095BE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id-DRB-Failed-List-EUTRAN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38</w:t>
      </w:r>
    </w:p>
    <w:p w14:paraId="181857C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id-DRB-Modified-List-EUTRAN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39</w:t>
      </w:r>
    </w:p>
    <w:p w14:paraId="78ED695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id-DRB-Failed-To-Modify-List-EUTRAN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40</w:t>
      </w:r>
    </w:p>
    <w:p w14:paraId="46EEA02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id-DRB-Confirm-Modified-List-EUTRAN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41</w:t>
      </w:r>
    </w:p>
    <w:p w14:paraId="4B82832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id-PDU-Session-Resource-To-Setup-List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42</w:t>
      </w:r>
    </w:p>
    <w:p w14:paraId="68EF707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id-PDU-Session-Resource-To-Modify-List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43</w:t>
      </w:r>
    </w:p>
    <w:p w14:paraId="44B9C57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id-PDU-Session-Resource-To-Remove-List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44</w:t>
      </w:r>
    </w:p>
    <w:p w14:paraId="25D9505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id-PDU-Session-Resource-Required-To-Modify-List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45</w:t>
      </w:r>
    </w:p>
    <w:p w14:paraId="1CEB882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id-PDU-Session-Resource-Setup-List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46</w:t>
      </w:r>
    </w:p>
    <w:p w14:paraId="12D2E74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id-PDU-Session-Resource-Failed-List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47</w:t>
      </w:r>
    </w:p>
    <w:p w14:paraId="3FFF87F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id-PDU-Session-Resource-Modified-List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48</w:t>
      </w:r>
    </w:p>
    <w:p w14:paraId="490F6A7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id-PDU-Session-Resource-Failed-To-Modify-List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49</w:t>
      </w:r>
    </w:p>
    <w:p w14:paraId="6F7434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id-PDU-Session-Resource-Confirm-Modified-List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50</w:t>
      </w:r>
    </w:p>
    <w:p w14:paraId="5809CB8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id-DRB-To-Setup-Mod-List-EUTRAN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51</w:t>
      </w:r>
    </w:p>
    <w:p w14:paraId="0AD191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id-DRB-Setup-Mod-List-EUTRAN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52</w:t>
      </w:r>
    </w:p>
    <w:p w14:paraId="24C1C99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id-DRB-Failed-Mod-List-EUTRAN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53</w:t>
      </w:r>
    </w:p>
    <w:p w14:paraId="3960746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id-PDU-Session-Resource-Setup-Mod-List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54</w:t>
      </w:r>
    </w:p>
    <w:p w14:paraId="445EBAF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id-PDU-Session-Resource-Failed-Mod-List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55</w:t>
      </w:r>
    </w:p>
    <w:p w14:paraId="0137288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id-PDU-Session-Resource-To-Setup-Mod-List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56</w:t>
      </w:r>
    </w:p>
    <w:p w14:paraId="3C1B005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id-TransactionID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57</w:t>
      </w:r>
    </w:p>
    <w:p w14:paraId="72E7D02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id-Serving-PLMN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58</w:t>
      </w:r>
    </w:p>
    <w:p w14:paraId="422984B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id-UE-Inactivity-Timer</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59</w:t>
      </w:r>
    </w:p>
    <w:p w14:paraId="4DD4655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id-System-GNB-CU-UP-CounterCheckRequest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60</w:t>
      </w:r>
    </w:p>
    <w:p w14:paraId="6841DD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id-DRBs-Subject-To-Counter-Check-List-EUTRAN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61</w:t>
      </w:r>
    </w:p>
    <w:p w14:paraId="41C853F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id-DRBs-Subject-To-Counter-Check-List-NG-RAN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62</w:t>
      </w:r>
    </w:p>
    <w:p w14:paraId="3D4B0EF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id-PPI</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63</w:t>
      </w:r>
    </w:p>
    <w:p w14:paraId="0388FAF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id-gNB-CU-UP-Capacity</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64</w:t>
      </w:r>
    </w:p>
    <w:p w14:paraId="391066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val="en-GB" w:eastAsia="en-GB"/>
        </w:rPr>
      </w:pPr>
      <w:r w:rsidRPr="00E416F7">
        <w:rPr>
          <w:rFonts w:ascii="Courier New" w:hAnsi="Courier New"/>
          <w:noProof/>
          <w:snapToGrid w:val="0"/>
          <w:sz w:val="16"/>
          <w:lang w:val="en-GB" w:eastAsia="en-GB"/>
        </w:rPr>
        <w:t>id-GNB-CU-UP-OverloadInformation</w:t>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t>ProtocolIE-ID ::= 65</w:t>
      </w:r>
    </w:p>
    <w:p w14:paraId="4545234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en-GB" w:eastAsia="en-GB"/>
        </w:rPr>
      </w:pPr>
      <w:r w:rsidRPr="00E416F7">
        <w:rPr>
          <w:rFonts w:ascii="Courier New" w:eastAsia="Times New Roman" w:hAnsi="Courier New"/>
          <w:noProof/>
          <w:snapToGrid w:val="0"/>
          <w:sz w:val="16"/>
          <w:lang w:val="en-GB" w:eastAsia="en-GB"/>
        </w:rPr>
        <w:t>id-UEDLMaximumIntegrityProtectedDataRate</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z w:val="16"/>
          <w:lang w:val="en-GB" w:eastAsia="en-GB"/>
        </w:rPr>
        <w:t>ProtocolIE-ID ::= 66</w:t>
      </w:r>
    </w:p>
    <w:p w14:paraId="08678CA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en-GB" w:eastAsia="en-GB"/>
        </w:rPr>
      </w:pPr>
      <w:r w:rsidRPr="00E416F7">
        <w:rPr>
          <w:rFonts w:ascii="Courier New" w:eastAsia="Times New Roman" w:hAnsi="Courier New"/>
          <w:snapToGrid w:val="0"/>
          <w:sz w:val="16"/>
          <w:lang w:val="en-GB" w:eastAsia="en-GB"/>
        </w:rPr>
        <w:t>id-PDU-Session-To-Notify-List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noProof/>
          <w:sz w:val="16"/>
          <w:lang w:val="en-GB" w:eastAsia="en-GB"/>
        </w:rPr>
        <w:t>ProtocolIE-ID ::= 67</w:t>
      </w:r>
    </w:p>
    <w:p w14:paraId="078C849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id-PDU-Session-Resource-Data-Usage-List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68</w:t>
      </w:r>
    </w:p>
    <w:p w14:paraId="34C67F9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id-SNSSAI</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69</w:t>
      </w:r>
    </w:p>
    <w:p w14:paraId="3E19F10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id-DataDiscardRequired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70</w:t>
      </w:r>
    </w:p>
    <w:p w14:paraId="043FF78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id-OldQoSFlowMap-ULendmarkerexpected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71</w:t>
      </w:r>
    </w:p>
    <w:p w14:paraId="2507BE0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id-DRB-QoS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72</w:t>
      </w:r>
    </w:p>
    <w:p w14:paraId="3512C18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GB" w:eastAsia="en-GB"/>
        </w:rPr>
      </w:pPr>
      <w:r w:rsidRPr="00E416F7">
        <w:rPr>
          <w:rFonts w:ascii="Courier New" w:eastAsia="Times New Roman" w:hAnsi="Courier New"/>
          <w:snapToGrid w:val="0"/>
          <w:sz w:val="16"/>
          <w:lang w:val="en-GB" w:eastAsia="en-GB"/>
        </w:rPr>
        <w:t>id-</w:t>
      </w:r>
      <w:r w:rsidRPr="00E416F7">
        <w:rPr>
          <w:rFonts w:ascii="Courier New" w:eastAsia="Times New Roman" w:hAnsi="Courier New"/>
          <w:noProof/>
          <w:snapToGrid w:val="0"/>
          <w:sz w:val="16"/>
          <w:lang w:val="en-GB" w:eastAsia="en-GB"/>
        </w:rPr>
        <w:t>GNB-CU-UP-TNLA-To-Remove-List</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ProtocolIE-ID ::= 73</w:t>
      </w:r>
    </w:p>
    <w:p w14:paraId="2B982D5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GB" w:eastAsia="en-GB"/>
        </w:rPr>
      </w:pPr>
      <w:r w:rsidRPr="00E416F7">
        <w:rPr>
          <w:rFonts w:ascii="Courier New" w:hAnsi="Courier New"/>
          <w:noProof/>
          <w:sz w:val="16"/>
          <w:lang w:val="en-GB" w:eastAsia="en-GB"/>
        </w:rPr>
        <w:t>id-</w:t>
      </w:r>
      <w:r w:rsidRPr="00E416F7">
        <w:rPr>
          <w:rFonts w:ascii="Courier New" w:eastAsia="Times New Roman" w:hAnsi="Courier New"/>
          <w:snapToGrid w:val="0"/>
          <w:sz w:val="16"/>
          <w:lang w:val="en-GB" w:eastAsia="en-GB"/>
        </w:rPr>
        <w:t>endpoint-IP-Address-and-Port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noProof/>
          <w:snapToGrid w:val="0"/>
          <w:sz w:val="16"/>
          <w:lang w:val="en-GB" w:eastAsia="en-GB"/>
        </w:rPr>
        <w:t>ProtocolIE-ID ::= 74</w:t>
      </w:r>
    </w:p>
    <w:p w14:paraId="08104AC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id-</w:t>
      </w:r>
      <w:r w:rsidRPr="00E416F7">
        <w:rPr>
          <w:rFonts w:ascii="Courier New" w:eastAsia="Times New Roman" w:hAnsi="Courier New"/>
          <w:noProof/>
          <w:sz w:val="16"/>
          <w:lang w:val="en-GB" w:eastAsia="en-GB"/>
        </w:rPr>
        <w:t>TNLAssociationTransportLayerAddressgNBCUUP</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napToGrid w:val="0"/>
          <w:sz w:val="16"/>
          <w:lang w:val="en-GB" w:eastAsia="en-GB"/>
        </w:rPr>
        <w:t>ProtocolIE-ID ::= 75</w:t>
      </w:r>
    </w:p>
    <w:p w14:paraId="7410BA6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id-RANUEID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76</w:t>
      </w:r>
    </w:p>
    <w:p w14:paraId="40CB2D8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id-GNB-DU-ID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77</w:t>
      </w:r>
    </w:p>
    <w:p w14:paraId="4D9D508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id-CommonNetworkInstance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78</w:t>
      </w:r>
    </w:p>
    <w:p w14:paraId="272835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id-NetworkInstance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79</w:t>
      </w:r>
    </w:p>
    <w:p w14:paraId="4C8F8DA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r w:rsidRPr="00E416F7">
        <w:rPr>
          <w:rFonts w:ascii="Courier New" w:eastAsia="Times New Roman" w:hAnsi="Courier New"/>
          <w:noProof/>
          <w:snapToGrid w:val="0"/>
          <w:sz w:val="16"/>
          <w:lang w:val="en-GB" w:eastAsia="en-GB"/>
        </w:rPr>
        <w:t>QoSFlowMappingIndication</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ProtocolIE-ID ::= 80</w:t>
      </w:r>
    </w:p>
    <w:p w14:paraId="3A3AECE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lastRenderedPageBreak/>
        <w:t>id-TraceActivation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81</w:t>
      </w:r>
    </w:p>
    <w:p w14:paraId="019E551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id-TraceID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82</w:t>
      </w:r>
    </w:p>
    <w:p w14:paraId="32326B8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id-SubscriberProfileIDforRFP</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ProtocolIE-ID ::= 83</w:t>
      </w:r>
    </w:p>
    <w:p w14:paraId="5353172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noProof/>
          <w:snapToGrid w:val="0"/>
          <w:sz w:val="16"/>
          <w:lang w:val="en-GB" w:eastAsia="en-GB"/>
        </w:rPr>
        <w:t>id-AdditionalRRMPriorityIndex</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ProtocolIE-ID ::= 84</w:t>
      </w:r>
    </w:p>
    <w:p w14:paraId="35ABBF4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id-RetainabilityMeasurementsInfo</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85</w:t>
      </w:r>
    </w:p>
    <w:p w14:paraId="18D58D8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r w:rsidRPr="00E416F7">
        <w:rPr>
          <w:rFonts w:ascii="Courier New" w:eastAsia="Times New Roman" w:hAnsi="Courier New"/>
          <w:noProof/>
          <w:snapToGrid w:val="0"/>
          <w:sz w:val="16"/>
          <w:lang w:val="en-GB" w:eastAsia="en-GB"/>
        </w:rPr>
        <w:t>Transport-Layer-Address-Info</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ProtocolIE-ID ::= 86</w:t>
      </w:r>
    </w:p>
    <w:p w14:paraId="53A3A7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id-QoSMonitoringRequest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87</w:t>
      </w:r>
    </w:p>
    <w:p w14:paraId="62879774" w14:textId="77777777" w:rsidR="00DE2647" w:rsidRPr="00FE76CD" w:rsidRDefault="00DE2647" w:rsidP="00DE2647">
      <w:pPr>
        <w:pStyle w:val="PL"/>
        <w:spacing w:line="0" w:lineRule="atLeast"/>
        <w:rPr>
          <w:ins w:id="403" w:author="Rapporteur" w:date="2020-04-02T14:45:00Z"/>
          <w:noProof w:val="0"/>
          <w:snapToGrid w:val="0"/>
        </w:rPr>
      </w:pPr>
      <w:ins w:id="404" w:author="Rapporteur" w:date="2020-04-02T14:45:00Z">
        <w:r>
          <w:rPr>
            <w:rFonts w:eastAsia="宋体"/>
            <w:snapToGrid w:val="0"/>
          </w:rPr>
          <w:t>id-QoS</w:t>
        </w:r>
        <w:r w:rsidRPr="00FE76CD">
          <w:rPr>
            <w:rFonts w:eastAsia="宋体"/>
            <w:snapToGrid w:val="0"/>
          </w:rPr>
          <w:t>-</w:t>
        </w:r>
        <w:r>
          <w:rPr>
            <w:rFonts w:eastAsia="宋体"/>
            <w:snapToGrid w:val="0"/>
          </w:rPr>
          <w:t>Mapping-Information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w:t>
        </w:r>
        <w:r>
          <w:rPr>
            <w:rFonts w:eastAsia="宋体" w:hint="eastAsia"/>
            <w:snapToGrid w:val="0"/>
            <w:lang w:eastAsia="zh-CN"/>
          </w:rPr>
          <w:t>xx</w:t>
        </w:r>
      </w:ins>
    </w:p>
    <w:p w14:paraId="1AA3F8DC" w14:textId="0567EEB2" w:rsidR="00DE2647" w:rsidRPr="00E416F7" w:rsidRDefault="00DE2647" w:rsidP="00DE2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405" w:author="Huawei" w:date="2020-04-07T16:22:00Z"/>
          <w:rFonts w:ascii="Courier New" w:eastAsia="Times New Roman" w:hAnsi="Courier New"/>
          <w:snapToGrid w:val="0"/>
          <w:sz w:val="16"/>
          <w:lang w:val="en-GB" w:eastAsia="en-GB"/>
        </w:rPr>
      </w:pPr>
      <w:ins w:id="406" w:author="Huawei" w:date="2020-04-07T16:22:00Z">
        <w:r w:rsidRPr="00E416F7">
          <w:rPr>
            <w:rFonts w:ascii="Courier New" w:eastAsia="Times New Roman" w:hAnsi="Courier New"/>
            <w:snapToGrid w:val="0"/>
            <w:sz w:val="16"/>
            <w:lang w:val="en-GB" w:eastAsia="en-GB"/>
          </w:rPr>
          <w:t>id-DLF1-UIPAddressToUpdateList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 xml:space="preserve">ProtocolIE-ID ::= </w:t>
        </w:r>
      </w:ins>
      <w:ins w:id="407" w:author="Huawei" w:date="2020-04-07T16:23:00Z">
        <w:r>
          <w:rPr>
            <w:rFonts w:ascii="Courier New" w:eastAsia="Times New Roman" w:hAnsi="Courier New"/>
            <w:snapToGrid w:val="0"/>
            <w:sz w:val="16"/>
            <w:lang w:val="en-GB" w:eastAsia="en-GB"/>
          </w:rPr>
          <w:t>xx</w:t>
        </w:r>
      </w:ins>
    </w:p>
    <w:p w14:paraId="5DC7BDE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2CCE4B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END</w:t>
      </w:r>
    </w:p>
    <w:p w14:paraId="19700BB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noProof/>
          <w:sz w:val="16"/>
          <w:lang w:val="en-GB" w:eastAsia="en-GB"/>
        </w:rPr>
        <w:t>-- ASN1STOP</w:t>
      </w:r>
    </w:p>
    <w:p w14:paraId="7A7F2CC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BE57CF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0A7646FD" w14:textId="77777777" w:rsidR="00E416F7" w:rsidRPr="00E416F7" w:rsidRDefault="00E416F7" w:rsidP="00C42910">
      <w:pPr>
        <w:jc w:val="center"/>
      </w:pPr>
    </w:p>
    <w:p w14:paraId="64D8B4B0" w14:textId="77777777" w:rsidR="009B7FEF" w:rsidRPr="006139A7" w:rsidRDefault="009B7FEF" w:rsidP="00C42910">
      <w:pPr>
        <w:jc w:val="center"/>
      </w:pPr>
    </w:p>
    <w:sectPr w:rsidR="009B7FEF" w:rsidRPr="006139A7" w:rsidSect="00865D20">
      <w:pgSz w:w="16838" w:h="11906" w:orient="landscape" w:code="9"/>
      <w:pgMar w:top="1134" w:right="1418" w:bottom="1134" w:left="1134" w:header="851" w:footer="340" w:gutter="0"/>
      <w:cols w:space="425"/>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A7679" w14:textId="77777777" w:rsidR="00C71618" w:rsidRDefault="00C71618" w:rsidP="004F0F23">
      <w:pPr>
        <w:spacing w:after="0"/>
      </w:pPr>
      <w:r>
        <w:separator/>
      </w:r>
    </w:p>
  </w:endnote>
  <w:endnote w:type="continuationSeparator" w:id="0">
    <w:p w14:paraId="3DE8BC76" w14:textId="77777777" w:rsidR="00C71618" w:rsidRDefault="00C71618" w:rsidP="004F0F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1E0F6" w14:textId="77777777" w:rsidR="00C71618" w:rsidRDefault="00C71618" w:rsidP="004F0F23">
      <w:pPr>
        <w:spacing w:after="0"/>
      </w:pPr>
      <w:r>
        <w:separator/>
      </w:r>
    </w:p>
  </w:footnote>
  <w:footnote w:type="continuationSeparator" w:id="0">
    <w:p w14:paraId="073F200E" w14:textId="77777777" w:rsidR="00C71618" w:rsidRDefault="00C71618" w:rsidP="004F0F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C109C6E"/>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DBFAB16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5321754"/>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E2C0FA"/>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80051B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D3A75C2"/>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4DBEFF1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29B21C1"/>
    <w:multiLevelType w:val="hybridMultilevel"/>
    <w:tmpl w:val="439ACC9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3306D9E"/>
    <w:multiLevelType w:val="hybridMultilevel"/>
    <w:tmpl w:val="1D48BEDC"/>
    <w:lvl w:ilvl="0" w:tplc="C4C4230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F444A6"/>
    <w:multiLevelType w:val="hybridMultilevel"/>
    <w:tmpl w:val="57DE33BE"/>
    <w:lvl w:ilvl="0" w:tplc="CF58E2BE">
      <w:start w:val="9"/>
      <w:numFmt w:val="bullet"/>
      <w:lvlText w:val=""/>
      <w:lvlJc w:val="left"/>
      <w:pPr>
        <w:ind w:left="560" w:hanging="360"/>
      </w:pPr>
      <w:rPr>
        <w:rFonts w:ascii="Wingdings" w:eastAsia="Times New Roman" w:hAnsi="Wingdings"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2075026"/>
    <w:multiLevelType w:val="hybridMultilevel"/>
    <w:tmpl w:val="3592A24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16858FF"/>
    <w:multiLevelType w:val="multilevel"/>
    <w:tmpl w:val="98BE420C"/>
    <w:lvl w:ilvl="0">
      <w:start w:val="1"/>
      <w:numFmt w:val="decimal"/>
      <w:lvlText w:val="%1"/>
      <w:lvlJc w:val="left"/>
      <w:pPr>
        <w:ind w:left="425" w:hanging="425"/>
      </w:pPr>
    </w:lvl>
    <w:lvl w:ilvl="1">
      <w:start w:val="1"/>
      <w:numFmt w:val="decimal"/>
      <w:lvlText w:val="%1.%2"/>
      <w:lvlJc w:val="left"/>
      <w:pPr>
        <w:ind w:left="992" w:hanging="567"/>
      </w:pPr>
      <w:rPr>
        <w:rFonts w:ascii="Arial" w:hAnsi="Arial" w:cs="Arial" w:hint="default"/>
        <w:sz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81B3DC4"/>
    <w:multiLevelType w:val="hybridMultilevel"/>
    <w:tmpl w:val="A3EAD3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207BD"/>
    <w:multiLevelType w:val="hybridMultilevel"/>
    <w:tmpl w:val="FB1E4898"/>
    <w:lvl w:ilvl="0" w:tplc="9CE0BB04">
      <w:start w:val="1"/>
      <w:numFmt w:val="decimal"/>
      <w:lvlText w:val="%1"/>
      <w:lvlJc w:val="left"/>
      <w:pPr>
        <w:ind w:left="555" w:hanging="5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207283"/>
    <w:multiLevelType w:val="hybridMultilevel"/>
    <w:tmpl w:val="C8B69580"/>
    <w:lvl w:ilvl="0" w:tplc="EBD4B34A">
      <w:start w:val="1"/>
      <w:numFmt w:val="bullet"/>
      <w:lvlText w:val=""/>
      <w:lvlJc w:val="left"/>
      <w:pPr>
        <w:ind w:left="360" w:hanging="360"/>
      </w:pPr>
      <w:rPr>
        <w:rFonts w:ascii="Wingdings" w:eastAsia="Times New Roman" w:hAnsi="Wingdings"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D54EDA"/>
    <w:multiLevelType w:val="hybridMultilevel"/>
    <w:tmpl w:val="62EA25FE"/>
    <w:lvl w:ilvl="0" w:tplc="0409000F">
      <w:start w:val="1"/>
      <w:numFmt w:val="decimal"/>
      <w:lvlText w:val="%1."/>
      <w:lvlJc w:val="left"/>
      <w:pPr>
        <w:ind w:left="555" w:hanging="55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1126CF"/>
    <w:multiLevelType w:val="hybridMultilevel"/>
    <w:tmpl w:val="3E444272"/>
    <w:lvl w:ilvl="0" w:tplc="9A5C4AC0">
      <w:start w:val="1"/>
      <w:numFmt w:val="decimal"/>
      <w:lvlText w:val="[%1]"/>
      <w:lvlJc w:val="left"/>
      <w:pPr>
        <w:ind w:left="517" w:hanging="420"/>
      </w:pPr>
      <w:rPr>
        <w:rFonts w:hint="eastAsia"/>
        <w:b w:val="0"/>
      </w:r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20" w15:restartNumberingAfterBreak="0">
    <w:nsid w:val="73640E35"/>
    <w:multiLevelType w:val="hybridMultilevel"/>
    <w:tmpl w:val="287200B8"/>
    <w:lvl w:ilvl="0" w:tplc="125E0110">
      <w:start w:val="9"/>
      <w:numFmt w:val="bullet"/>
      <w:lvlText w:val=""/>
      <w:lvlJc w:val="left"/>
      <w:pPr>
        <w:ind w:left="560" w:hanging="360"/>
      </w:pPr>
      <w:rPr>
        <w:rFonts w:ascii="Wingdings" w:eastAsia="Times New Roman" w:hAnsi="Wingdings"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75BA2503"/>
    <w:multiLevelType w:val="hybridMultilevel"/>
    <w:tmpl w:val="233ACE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CB78DB"/>
    <w:multiLevelType w:val="hybridMultilevel"/>
    <w:tmpl w:val="5D6686B6"/>
    <w:lvl w:ilvl="0" w:tplc="C4C42302">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num w:numId="1">
    <w:abstractNumId w:val="17"/>
  </w:num>
  <w:num w:numId="2">
    <w:abstractNumId w:val="22"/>
  </w:num>
  <w:num w:numId="3">
    <w:abstractNumId w:val="7"/>
  </w:num>
  <w:num w:numId="4">
    <w:abstractNumId w:val="10"/>
  </w:num>
  <w:num w:numId="5">
    <w:abstractNumId w:val="20"/>
  </w:num>
  <w:num w:numId="6">
    <w:abstractNumId w:val="9"/>
  </w:num>
  <w:num w:numId="7">
    <w:abstractNumId w:val="15"/>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3"/>
  </w:num>
  <w:num w:numId="16">
    <w:abstractNumId w:val="13"/>
  </w:num>
  <w:num w:numId="17">
    <w:abstractNumId w:val="8"/>
  </w:num>
  <w:num w:numId="18">
    <w:abstractNumId w:val="21"/>
  </w:num>
  <w:num w:numId="19">
    <w:abstractNumId w:val="12"/>
  </w:num>
  <w:num w:numId="20">
    <w:abstractNumId w:val="14"/>
  </w:num>
  <w:num w:numId="21">
    <w:abstractNumId w:val="16"/>
  </w:num>
  <w:num w:numId="22">
    <w:abstractNumId w:val="11"/>
  </w:num>
  <w:num w:numId="23">
    <w:abstractNumId w:val="18"/>
  </w:num>
  <w:num w:numId="2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3C7"/>
    <w:rsid w:val="00004438"/>
    <w:rsid w:val="00007FD6"/>
    <w:rsid w:val="0001253E"/>
    <w:rsid w:val="00025EEE"/>
    <w:rsid w:val="000265F8"/>
    <w:rsid w:val="00042CF6"/>
    <w:rsid w:val="0005174C"/>
    <w:rsid w:val="000616ED"/>
    <w:rsid w:val="00065F1A"/>
    <w:rsid w:val="00074E6C"/>
    <w:rsid w:val="000770A1"/>
    <w:rsid w:val="00077C3E"/>
    <w:rsid w:val="00083380"/>
    <w:rsid w:val="000C765E"/>
    <w:rsid w:val="000D0A0B"/>
    <w:rsid w:val="000D294C"/>
    <w:rsid w:val="000D73F1"/>
    <w:rsid w:val="000E0533"/>
    <w:rsid w:val="000F5193"/>
    <w:rsid w:val="001103D9"/>
    <w:rsid w:val="001129D1"/>
    <w:rsid w:val="00116C9C"/>
    <w:rsid w:val="001273D9"/>
    <w:rsid w:val="00137C06"/>
    <w:rsid w:val="001422DE"/>
    <w:rsid w:val="001424DC"/>
    <w:rsid w:val="00143423"/>
    <w:rsid w:val="00145C1C"/>
    <w:rsid w:val="00146A6A"/>
    <w:rsid w:val="00147F24"/>
    <w:rsid w:val="001761A3"/>
    <w:rsid w:val="001A0F02"/>
    <w:rsid w:val="001A1642"/>
    <w:rsid w:val="001B04F2"/>
    <w:rsid w:val="001B3556"/>
    <w:rsid w:val="001B4448"/>
    <w:rsid w:val="001B5BDE"/>
    <w:rsid w:val="001D5BB3"/>
    <w:rsid w:val="001E04F7"/>
    <w:rsid w:val="001E1A6F"/>
    <w:rsid w:val="001E5AD6"/>
    <w:rsid w:val="001F2D5A"/>
    <w:rsid w:val="00201317"/>
    <w:rsid w:val="00216324"/>
    <w:rsid w:val="00225E31"/>
    <w:rsid w:val="00230FA5"/>
    <w:rsid w:val="00241AA4"/>
    <w:rsid w:val="00251012"/>
    <w:rsid w:val="00252396"/>
    <w:rsid w:val="00252B5C"/>
    <w:rsid w:val="00264EBC"/>
    <w:rsid w:val="002720BC"/>
    <w:rsid w:val="00274699"/>
    <w:rsid w:val="0027793C"/>
    <w:rsid w:val="002805A6"/>
    <w:rsid w:val="00292D0B"/>
    <w:rsid w:val="0029399D"/>
    <w:rsid w:val="002A008B"/>
    <w:rsid w:val="002B037F"/>
    <w:rsid w:val="002B3FC8"/>
    <w:rsid w:val="002C6406"/>
    <w:rsid w:val="002D13B8"/>
    <w:rsid w:val="002D54F9"/>
    <w:rsid w:val="002E293A"/>
    <w:rsid w:val="002F599F"/>
    <w:rsid w:val="002F66FA"/>
    <w:rsid w:val="002F6D0E"/>
    <w:rsid w:val="002F6E57"/>
    <w:rsid w:val="0030169E"/>
    <w:rsid w:val="0030414F"/>
    <w:rsid w:val="003058D1"/>
    <w:rsid w:val="00321B59"/>
    <w:rsid w:val="003227E8"/>
    <w:rsid w:val="00341B9C"/>
    <w:rsid w:val="00346AA1"/>
    <w:rsid w:val="00347EC2"/>
    <w:rsid w:val="0035638A"/>
    <w:rsid w:val="003566A7"/>
    <w:rsid w:val="00357180"/>
    <w:rsid w:val="00361EE1"/>
    <w:rsid w:val="003638E5"/>
    <w:rsid w:val="00370D27"/>
    <w:rsid w:val="00381A68"/>
    <w:rsid w:val="003850CD"/>
    <w:rsid w:val="003905FA"/>
    <w:rsid w:val="00393DF2"/>
    <w:rsid w:val="003974E8"/>
    <w:rsid w:val="003B0F0F"/>
    <w:rsid w:val="003B31FB"/>
    <w:rsid w:val="003C54B6"/>
    <w:rsid w:val="003C798D"/>
    <w:rsid w:val="003D2595"/>
    <w:rsid w:val="003E3209"/>
    <w:rsid w:val="003F1308"/>
    <w:rsid w:val="003F54B6"/>
    <w:rsid w:val="00401C58"/>
    <w:rsid w:val="00423E9A"/>
    <w:rsid w:val="00435D3A"/>
    <w:rsid w:val="004435AC"/>
    <w:rsid w:val="00444D7F"/>
    <w:rsid w:val="0045273C"/>
    <w:rsid w:val="0046652F"/>
    <w:rsid w:val="00472E82"/>
    <w:rsid w:val="004873A0"/>
    <w:rsid w:val="004936F8"/>
    <w:rsid w:val="004B5D77"/>
    <w:rsid w:val="004B630C"/>
    <w:rsid w:val="004D16E4"/>
    <w:rsid w:val="004D38E3"/>
    <w:rsid w:val="004E64CB"/>
    <w:rsid w:val="004E7CAD"/>
    <w:rsid w:val="004F0F23"/>
    <w:rsid w:val="00504AEC"/>
    <w:rsid w:val="005108F5"/>
    <w:rsid w:val="005147F6"/>
    <w:rsid w:val="005236AA"/>
    <w:rsid w:val="00525140"/>
    <w:rsid w:val="005268C1"/>
    <w:rsid w:val="00527E6B"/>
    <w:rsid w:val="005329BD"/>
    <w:rsid w:val="00541F1F"/>
    <w:rsid w:val="00542451"/>
    <w:rsid w:val="00563E11"/>
    <w:rsid w:val="00586EA7"/>
    <w:rsid w:val="00591307"/>
    <w:rsid w:val="00597FA1"/>
    <w:rsid w:val="005A238F"/>
    <w:rsid w:val="005A4DA9"/>
    <w:rsid w:val="005A7E4D"/>
    <w:rsid w:val="005B1A4C"/>
    <w:rsid w:val="005C1180"/>
    <w:rsid w:val="005C29A2"/>
    <w:rsid w:val="005C605A"/>
    <w:rsid w:val="005E10E3"/>
    <w:rsid w:val="005E25D9"/>
    <w:rsid w:val="005E2D10"/>
    <w:rsid w:val="005E5660"/>
    <w:rsid w:val="00610B96"/>
    <w:rsid w:val="006139A7"/>
    <w:rsid w:val="006177EF"/>
    <w:rsid w:val="00617F09"/>
    <w:rsid w:val="00624B01"/>
    <w:rsid w:val="0065497C"/>
    <w:rsid w:val="006613CE"/>
    <w:rsid w:val="00671AD8"/>
    <w:rsid w:val="00684110"/>
    <w:rsid w:val="006925BA"/>
    <w:rsid w:val="006958CE"/>
    <w:rsid w:val="0069621E"/>
    <w:rsid w:val="006967E7"/>
    <w:rsid w:val="006A00DC"/>
    <w:rsid w:val="006B09CF"/>
    <w:rsid w:val="006C1EAF"/>
    <w:rsid w:val="006C239F"/>
    <w:rsid w:val="006C495D"/>
    <w:rsid w:val="006C4FEB"/>
    <w:rsid w:val="006D369A"/>
    <w:rsid w:val="006D3D5D"/>
    <w:rsid w:val="006D53B6"/>
    <w:rsid w:val="006D5A3C"/>
    <w:rsid w:val="006E0CE8"/>
    <w:rsid w:val="006F34B3"/>
    <w:rsid w:val="007013BB"/>
    <w:rsid w:val="00722735"/>
    <w:rsid w:val="00726A58"/>
    <w:rsid w:val="0073046E"/>
    <w:rsid w:val="007306D1"/>
    <w:rsid w:val="00740E58"/>
    <w:rsid w:val="00751F4B"/>
    <w:rsid w:val="007633F8"/>
    <w:rsid w:val="00775CCA"/>
    <w:rsid w:val="00782D18"/>
    <w:rsid w:val="00782DBC"/>
    <w:rsid w:val="007866E9"/>
    <w:rsid w:val="00786A3B"/>
    <w:rsid w:val="00790812"/>
    <w:rsid w:val="0079360A"/>
    <w:rsid w:val="007A3C92"/>
    <w:rsid w:val="007B2622"/>
    <w:rsid w:val="007B398B"/>
    <w:rsid w:val="007B3F10"/>
    <w:rsid w:val="007C4E2C"/>
    <w:rsid w:val="007C515B"/>
    <w:rsid w:val="007C785F"/>
    <w:rsid w:val="007D5EAF"/>
    <w:rsid w:val="007E3053"/>
    <w:rsid w:val="007F3413"/>
    <w:rsid w:val="007F39C1"/>
    <w:rsid w:val="00805F93"/>
    <w:rsid w:val="0081076F"/>
    <w:rsid w:val="008143F1"/>
    <w:rsid w:val="00817632"/>
    <w:rsid w:val="00840B9C"/>
    <w:rsid w:val="0084249A"/>
    <w:rsid w:val="00842C95"/>
    <w:rsid w:val="00843077"/>
    <w:rsid w:val="00845200"/>
    <w:rsid w:val="00861EB3"/>
    <w:rsid w:val="00865D20"/>
    <w:rsid w:val="008673B1"/>
    <w:rsid w:val="008709C8"/>
    <w:rsid w:val="00871ADC"/>
    <w:rsid w:val="008747C2"/>
    <w:rsid w:val="00877B12"/>
    <w:rsid w:val="00877BFF"/>
    <w:rsid w:val="008800D2"/>
    <w:rsid w:val="00883C13"/>
    <w:rsid w:val="0089103D"/>
    <w:rsid w:val="008B1827"/>
    <w:rsid w:val="008B76DD"/>
    <w:rsid w:val="008D63C7"/>
    <w:rsid w:val="008E273D"/>
    <w:rsid w:val="008E4659"/>
    <w:rsid w:val="009237ED"/>
    <w:rsid w:val="00926967"/>
    <w:rsid w:val="009277B5"/>
    <w:rsid w:val="009320B9"/>
    <w:rsid w:val="009406AF"/>
    <w:rsid w:val="00957047"/>
    <w:rsid w:val="0097404E"/>
    <w:rsid w:val="00985BAB"/>
    <w:rsid w:val="00991E35"/>
    <w:rsid w:val="009B4171"/>
    <w:rsid w:val="009B5582"/>
    <w:rsid w:val="009B69E8"/>
    <w:rsid w:val="009B7FEF"/>
    <w:rsid w:val="009C1799"/>
    <w:rsid w:val="009C4B95"/>
    <w:rsid w:val="009C6857"/>
    <w:rsid w:val="009E27A3"/>
    <w:rsid w:val="009E3D82"/>
    <w:rsid w:val="009E4436"/>
    <w:rsid w:val="009E6F40"/>
    <w:rsid w:val="009F0FDB"/>
    <w:rsid w:val="009F33E3"/>
    <w:rsid w:val="00A053CC"/>
    <w:rsid w:val="00A05FDA"/>
    <w:rsid w:val="00A06FD6"/>
    <w:rsid w:val="00A11FFA"/>
    <w:rsid w:val="00A17559"/>
    <w:rsid w:val="00A2222F"/>
    <w:rsid w:val="00A23247"/>
    <w:rsid w:val="00A45B90"/>
    <w:rsid w:val="00A46D6C"/>
    <w:rsid w:val="00A62F3B"/>
    <w:rsid w:val="00A76833"/>
    <w:rsid w:val="00A95736"/>
    <w:rsid w:val="00AA33B4"/>
    <w:rsid w:val="00AA5B3E"/>
    <w:rsid w:val="00AB315B"/>
    <w:rsid w:val="00AC3BA1"/>
    <w:rsid w:val="00AD13F4"/>
    <w:rsid w:val="00AE29CE"/>
    <w:rsid w:val="00AE6CD4"/>
    <w:rsid w:val="00AF2299"/>
    <w:rsid w:val="00AF53FA"/>
    <w:rsid w:val="00B0100C"/>
    <w:rsid w:val="00B05316"/>
    <w:rsid w:val="00B10D6C"/>
    <w:rsid w:val="00B23BB2"/>
    <w:rsid w:val="00B33A97"/>
    <w:rsid w:val="00B4493E"/>
    <w:rsid w:val="00B46278"/>
    <w:rsid w:val="00B52343"/>
    <w:rsid w:val="00B570F4"/>
    <w:rsid w:val="00B67D2B"/>
    <w:rsid w:val="00B75DF2"/>
    <w:rsid w:val="00B84275"/>
    <w:rsid w:val="00B8656A"/>
    <w:rsid w:val="00B92FF1"/>
    <w:rsid w:val="00BA331C"/>
    <w:rsid w:val="00BA6154"/>
    <w:rsid w:val="00BA76A2"/>
    <w:rsid w:val="00BC109C"/>
    <w:rsid w:val="00BD1FFF"/>
    <w:rsid w:val="00BD710B"/>
    <w:rsid w:val="00BE0E1C"/>
    <w:rsid w:val="00BE0EC1"/>
    <w:rsid w:val="00C11DAF"/>
    <w:rsid w:val="00C12763"/>
    <w:rsid w:val="00C139BA"/>
    <w:rsid w:val="00C17A27"/>
    <w:rsid w:val="00C27C68"/>
    <w:rsid w:val="00C36375"/>
    <w:rsid w:val="00C40890"/>
    <w:rsid w:val="00C42910"/>
    <w:rsid w:val="00C42F15"/>
    <w:rsid w:val="00C51661"/>
    <w:rsid w:val="00C5294C"/>
    <w:rsid w:val="00C54C32"/>
    <w:rsid w:val="00C55A05"/>
    <w:rsid w:val="00C57BE1"/>
    <w:rsid w:val="00C60822"/>
    <w:rsid w:val="00C63889"/>
    <w:rsid w:val="00C6470C"/>
    <w:rsid w:val="00C71618"/>
    <w:rsid w:val="00CB0D75"/>
    <w:rsid w:val="00CB3A87"/>
    <w:rsid w:val="00CB4F16"/>
    <w:rsid w:val="00CB6D78"/>
    <w:rsid w:val="00CC7855"/>
    <w:rsid w:val="00CD1B8F"/>
    <w:rsid w:val="00CD5D23"/>
    <w:rsid w:val="00CF1C46"/>
    <w:rsid w:val="00CF7221"/>
    <w:rsid w:val="00D05085"/>
    <w:rsid w:val="00D256C1"/>
    <w:rsid w:val="00D41383"/>
    <w:rsid w:val="00D43B70"/>
    <w:rsid w:val="00D4436F"/>
    <w:rsid w:val="00D53CB7"/>
    <w:rsid w:val="00D53F04"/>
    <w:rsid w:val="00D5729C"/>
    <w:rsid w:val="00D67B48"/>
    <w:rsid w:val="00D82637"/>
    <w:rsid w:val="00D8402C"/>
    <w:rsid w:val="00D8450E"/>
    <w:rsid w:val="00DB4AA3"/>
    <w:rsid w:val="00DB6DF9"/>
    <w:rsid w:val="00DE2647"/>
    <w:rsid w:val="00DE2699"/>
    <w:rsid w:val="00DF3097"/>
    <w:rsid w:val="00DF3D11"/>
    <w:rsid w:val="00DF6FDB"/>
    <w:rsid w:val="00DF7B8B"/>
    <w:rsid w:val="00E00B53"/>
    <w:rsid w:val="00E03C3F"/>
    <w:rsid w:val="00E052C8"/>
    <w:rsid w:val="00E06066"/>
    <w:rsid w:val="00E21FA1"/>
    <w:rsid w:val="00E416F7"/>
    <w:rsid w:val="00E435E0"/>
    <w:rsid w:val="00E54F33"/>
    <w:rsid w:val="00EA4DC7"/>
    <w:rsid w:val="00EA66BA"/>
    <w:rsid w:val="00EB52ED"/>
    <w:rsid w:val="00EC6F7E"/>
    <w:rsid w:val="00ED15D1"/>
    <w:rsid w:val="00ED3671"/>
    <w:rsid w:val="00EE1F5F"/>
    <w:rsid w:val="00EF0DE7"/>
    <w:rsid w:val="00EF5759"/>
    <w:rsid w:val="00EF717E"/>
    <w:rsid w:val="00F01EEE"/>
    <w:rsid w:val="00F029F6"/>
    <w:rsid w:val="00F032DE"/>
    <w:rsid w:val="00F148BE"/>
    <w:rsid w:val="00F2078E"/>
    <w:rsid w:val="00F22597"/>
    <w:rsid w:val="00F32618"/>
    <w:rsid w:val="00F34107"/>
    <w:rsid w:val="00F362E2"/>
    <w:rsid w:val="00F50A57"/>
    <w:rsid w:val="00F71476"/>
    <w:rsid w:val="00F72230"/>
    <w:rsid w:val="00F80137"/>
    <w:rsid w:val="00F82DDC"/>
    <w:rsid w:val="00F85E27"/>
    <w:rsid w:val="00F87193"/>
    <w:rsid w:val="00F921EB"/>
    <w:rsid w:val="00F934F7"/>
    <w:rsid w:val="00F956D1"/>
    <w:rsid w:val="00FA12DB"/>
    <w:rsid w:val="00FB1E79"/>
    <w:rsid w:val="00FD175B"/>
    <w:rsid w:val="00FD64FD"/>
    <w:rsid w:val="00FE69F9"/>
    <w:rsid w:val="00FF2D31"/>
    <w:rsid w:val="00FF3E0B"/>
    <w:rsid w:val="00FF5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86054"/>
  <w15:chartTrackingRefBased/>
  <w15:docId w15:val="{79EF2810-AB2D-4C3B-B8CA-4E8DA6D0F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E57"/>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1">
    <w:name w:val="heading 1"/>
    <w:aliases w:val="H1,h1,Heading 1 3GPP,Memo Heading 1,NMP Heading 1,app heading 1,l1,h11,h12,h13,h14,h15,h16,h17,h111,h121,h131,h141,h151,h161,h18,h112,h122,h132,h142,h152,h162,h19,h113,h123,h133,h143,h153,h163,1,Section of paper,Heading 1_a,heading 1,Alt+1,Char"/>
    <w:next w:val="a1"/>
    <w:link w:val="1Char"/>
    <w:qFormat/>
    <w:rsid w:val="008D63C7"/>
    <w:pPr>
      <w:keepNext/>
      <w:keepLines/>
      <w:pBdr>
        <w:top w:val="single" w:sz="12" w:space="3" w:color="auto"/>
      </w:pBdr>
      <w:overflowPunct w:val="0"/>
      <w:autoSpaceDE w:val="0"/>
      <w:autoSpaceDN w:val="0"/>
      <w:adjustRightInd w:val="0"/>
      <w:spacing w:before="240" w:after="180"/>
      <w:textAlignment w:val="baseline"/>
      <w:outlineLvl w:val="0"/>
    </w:pPr>
    <w:rPr>
      <w:rFonts w:ascii="Arial" w:eastAsia="Dotum" w:hAnsi="Arial" w:cs="Times New Roman"/>
      <w:kern w:val="0"/>
      <w:sz w:val="36"/>
      <w:szCs w:val="36"/>
      <w:lang w:val="en-GB"/>
    </w:rPr>
  </w:style>
  <w:style w:type="paragraph" w:styleId="21">
    <w:name w:val="heading 2"/>
    <w:basedOn w:val="a1"/>
    <w:next w:val="a1"/>
    <w:link w:val="2Char"/>
    <w:unhideWhenUsed/>
    <w:qFormat/>
    <w:rsid w:val="008D63C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
    <w:basedOn w:val="a1"/>
    <w:next w:val="a1"/>
    <w:link w:val="3Char"/>
    <w:unhideWhenUsed/>
    <w:qFormat/>
    <w:rsid w:val="00786A3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786A3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0"/>
    <w:next w:val="a1"/>
    <w:link w:val="5Char"/>
    <w:semiHidden/>
    <w:unhideWhenUsed/>
    <w:qFormat/>
    <w:rsid w:val="00C12763"/>
    <w:pPr>
      <w:spacing w:before="120" w:after="180" w:line="240" w:lineRule="auto"/>
      <w:ind w:left="1701" w:hanging="1701"/>
      <w:jc w:val="left"/>
      <w:textAlignment w:val="auto"/>
      <w:outlineLvl w:val="4"/>
    </w:pPr>
    <w:rPr>
      <w:rFonts w:ascii="Arial" w:eastAsia="Times New Roman" w:hAnsi="Arial" w:cs="Times New Roman"/>
      <w:b w:val="0"/>
      <w:bCs w:val="0"/>
      <w:sz w:val="22"/>
      <w:szCs w:val="20"/>
      <w:lang w:val="en-GB" w:eastAsia="en-GB"/>
    </w:rPr>
  </w:style>
  <w:style w:type="paragraph" w:styleId="6">
    <w:name w:val="heading 6"/>
    <w:basedOn w:val="a1"/>
    <w:next w:val="a1"/>
    <w:link w:val="6Char"/>
    <w:semiHidden/>
    <w:unhideWhenUsed/>
    <w:qFormat/>
    <w:rsid w:val="00C12763"/>
    <w:pPr>
      <w:keepNext/>
      <w:keepLines/>
      <w:spacing w:before="240" w:after="64" w:line="320" w:lineRule="auto"/>
      <w:jc w:val="left"/>
      <w:textAlignment w:val="auto"/>
      <w:outlineLvl w:val="5"/>
    </w:pPr>
    <w:rPr>
      <w:rFonts w:asciiTheme="majorHAnsi" w:eastAsiaTheme="majorEastAsia" w:hAnsiTheme="majorHAnsi" w:cstheme="majorBidi"/>
      <w:b/>
      <w:bCs/>
      <w:sz w:val="24"/>
      <w:szCs w:val="24"/>
      <w:lang w:val="en-GB" w:eastAsia="en-GB"/>
    </w:rPr>
  </w:style>
  <w:style w:type="paragraph" w:styleId="7">
    <w:name w:val="heading 7"/>
    <w:basedOn w:val="a1"/>
    <w:next w:val="a1"/>
    <w:link w:val="7Char"/>
    <w:semiHidden/>
    <w:unhideWhenUsed/>
    <w:qFormat/>
    <w:rsid w:val="00C12763"/>
    <w:pPr>
      <w:keepNext/>
      <w:keepLines/>
      <w:spacing w:before="240" w:after="64" w:line="320" w:lineRule="auto"/>
      <w:jc w:val="left"/>
      <w:textAlignment w:val="auto"/>
      <w:outlineLvl w:val="6"/>
    </w:pPr>
    <w:rPr>
      <w:rFonts w:ascii="Times New Roman" w:eastAsia="Times New Roman" w:hAnsi="Times New Roman"/>
      <w:b/>
      <w:bCs/>
      <w:sz w:val="24"/>
      <w:szCs w:val="24"/>
      <w:lang w:val="en-GB" w:eastAsia="en-GB"/>
    </w:rPr>
  </w:style>
  <w:style w:type="paragraph" w:styleId="8">
    <w:name w:val="heading 8"/>
    <w:basedOn w:val="1"/>
    <w:next w:val="a1"/>
    <w:link w:val="8Char"/>
    <w:semiHidden/>
    <w:unhideWhenUsed/>
    <w:qFormat/>
    <w:rsid w:val="00C12763"/>
    <w:pPr>
      <w:textAlignment w:val="auto"/>
      <w:outlineLvl w:val="7"/>
    </w:pPr>
    <w:rPr>
      <w:rFonts w:eastAsia="Times New Roman"/>
      <w:szCs w:val="20"/>
      <w:lang w:eastAsia="en-GB"/>
    </w:rPr>
  </w:style>
  <w:style w:type="paragraph" w:styleId="9">
    <w:name w:val="heading 9"/>
    <w:basedOn w:val="8"/>
    <w:next w:val="a1"/>
    <w:link w:val="9Char"/>
    <w:semiHidden/>
    <w:unhideWhenUsed/>
    <w:qFormat/>
    <w:rsid w:val="00C1276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2"/>
    <w:link w:val="1"/>
    <w:rsid w:val="008D63C7"/>
    <w:rPr>
      <w:rFonts w:ascii="Arial" w:eastAsia="Dotum" w:hAnsi="Arial" w:cs="Times New Roman"/>
      <w:kern w:val="0"/>
      <w:sz w:val="36"/>
      <w:szCs w:val="36"/>
      <w:lang w:val="en-GB"/>
    </w:rPr>
  </w:style>
  <w:style w:type="character" w:customStyle="1" w:styleId="2Char">
    <w:name w:val="标题 2 Char"/>
    <w:basedOn w:val="a2"/>
    <w:link w:val="21"/>
    <w:rsid w:val="008D63C7"/>
    <w:rPr>
      <w:rFonts w:asciiTheme="majorHAnsi" w:eastAsiaTheme="majorEastAsia" w:hAnsiTheme="majorHAnsi" w:cstheme="majorBidi"/>
      <w:b/>
      <w:bCs/>
      <w:kern w:val="0"/>
      <w:sz w:val="32"/>
      <w:szCs w:val="32"/>
    </w:rPr>
  </w:style>
  <w:style w:type="paragraph" w:customStyle="1" w:styleId="EW">
    <w:name w:val="EW"/>
    <w:basedOn w:val="a1"/>
    <w:rsid w:val="008D63C7"/>
    <w:pPr>
      <w:keepLines/>
      <w:spacing w:after="0"/>
      <w:ind w:left="1702" w:hanging="1418"/>
      <w:jc w:val="left"/>
      <w:textAlignment w:val="auto"/>
    </w:pPr>
    <w:rPr>
      <w:rFonts w:ascii="Times New Roman" w:eastAsia="Times New Roman" w:hAnsi="Times New Roman"/>
      <w:lang w:val="en-GB" w:eastAsia="en-GB"/>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8D63C7"/>
    <w:pPr>
      <w:widowControl w:val="0"/>
      <w:overflowPunct w:val="0"/>
      <w:autoSpaceDE w:val="0"/>
      <w:autoSpaceDN w:val="0"/>
      <w:adjustRightInd w:val="0"/>
      <w:textAlignment w:val="baseline"/>
    </w:pPr>
    <w:rPr>
      <w:rFonts w:ascii="Arial" w:eastAsia="Dotum" w:hAnsi="Arial" w:cs="Times New Roman"/>
      <w:b/>
      <w:bCs/>
      <w:noProof/>
      <w:kern w:val="0"/>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2"/>
    <w:link w:val="a5"/>
    <w:rsid w:val="008D63C7"/>
    <w:rPr>
      <w:rFonts w:ascii="Arial" w:eastAsia="Dotum" w:hAnsi="Arial" w:cs="Times New Roman"/>
      <w:b/>
      <w:bCs/>
      <w:noProof/>
      <w:kern w:val="0"/>
      <w:sz w:val="18"/>
      <w:szCs w:val="18"/>
    </w:rPr>
  </w:style>
  <w:style w:type="paragraph" w:customStyle="1" w:styleId="3GPPHeader">
    <w:name w:val="3GPP_Header"/>
    <w:basedOn w:val="a1"/>
    <w:rsid w:val="008D63C7"/>
    <w:pPr>
      <w:tabs>
        <w:tab w:val="left" w:pos="1701"/>
        <w:tab w:val="right" w:pos="9639"/>
      </w:tabs>
      <w:spacing w:after="240"/>
    </w:pPr>
    <w:rPr>
      <w:b/>
      <w:sz w:val="24"/>
    </w:rPr>
  </w:style>
  <w:style w:type="paragraph" w:customStyle="1" w:styleId="Reference">
    <w:name w:val="Reference"/>
    <w:aliases w:val="ref"/>
    <w:basedOn w:val="a1"/>
    <w:rsid w:val="008D63C7"/>
    <w:pPr>
      <w:numPr>
        <w:numId w:val="1"/>
      </w:numPr>
    </w:pPr>
  </w:style>
  <w:style w:type="paragraph" w:styleId="a6">
    <w:name w:val="List Paragraph"/>
    <w:aliases w:val="- Bullets,목록 단락,リスト段落,?? ??,?????,????,Lista1"/>
    <w:basedOn w:val="a1"/>
    <w:link w:val="Char0"/>
    <w:uiPriority w:val="34"/>
    <w:qFormat/>
    <w:rsid w:val="008D63C7"/>
    <w:pPr>
      <w:overflowPunct/>
      <w:autoSpaceDE/>
      <w:autoSpaceDN/>
      <w:adjustRightInd/>
      <w:spacing w:after="0"/>
      <w:ind w:left="720"/>
      <w:jc w:val="left"/>
      <w:textAlignment w:val="auto"/>
    </w:pPr>
    <w:rPr>
      <w:rFonts w:ascii="Calibri" w:hAnsi="Calibri"/>
      <w:sz w:val="22"/>
      <w:szCs w:val="22"/>
      <w:lang w:val="x-none" w:eastAsia="x-none"/>
    </w:rPr>
  </w:style>
  <w:style w:type="character" w:customStyle="1" w:styleId="Char0">
    <w:name w:val="列出段落 Char"/>
    <w:aliases w:val="- Bullets Char,목록 단락 Char,リスト段落 Char,?? ?? Char,????? Char,???? Char,Lista1 Char"/>
    <w:link w:val="a6"/>
    <w:uiPriority w:val="34"/>
    <w:qFormat/>
    <w:locked/>
    <w:rsid w:val="008D63C7"/>
    <w:rPr>
      <w:rFonts w:ascii="Calibri" w:eastAsia="宋体" w:hAnsi="Calibri" w:cs="Times New Roman"/>
      <w:kern w:val="0"/>
      <w:sz w:val="22"/>
      <w:lang w:val="x-none" w:eastAsia="x-none"/>
    </w:rPr>
  </w:style>
  <w:style w:type="paragraph" w:styleId="a7">
    <w:name w:val="Balloon Text"/>
    <w:basedOn w:val="a1"/>
    <w:link w:val="Char1"/>
    <w:semiHidden/>
    <w:unhideWhenUsed/>
    <w:rsid w:val="00A62F3B"/>
    <w:pPr>
      <w:spacing w:after="0"/>
    </w:pPr>
    <w:rPr>
      <w:sz w:val="18"/>
      <w:szCs w:val="18"/>
    </w:rPr>
  </w:style>
  <w:style w:type="character" w:customStyle="1" w:styleId="Char1">
    <w:name w:val="批注框文本 Char"/>
    <w:basedOn w:val="a2"/>
    <w:link w:val="a7"/>
    <w:semiHidden/>
    <w:rsid w:val="00A62F3B"/>
    <w:rPr>
      <w:rFonts w:ascii="Arial" w:eastAsia="宋体" w:hAnsi="Arial" w:cs="Times New Roman"/>
      <w:kern w:val="0"/>
      <w:sz w:val="18"/>
      <w:szCs w:val="18"/>
    </w:rPr>
  </w:style>
  <w:style w:type="paragraph" w:styleId="a8">
    <w:name w:val="Revision"/>
    <w:hidden/>
    <w:uiPriority w:val="99"/>
    <w:semiHidden/>
    <w:rsid w:val="00BD1FFF"/>
    <w:rPr>
      <w:rFonts w:ascii="Arial" w:eastAsia="宋体" w:hAnsi="Arial" w:cs="Times New Roman"/>
      <w:kern w:val="0"/>
      <w:sz w:val="20"/>
      <w:szCs w:val="20"/>
    </w:rPr>
  </w:style>
  <w:style w:type="character" w:customStyle="1" w:styleId="3Char">
    <w:name w:val="标题 3 Char"/>
    <w:aliases w:val="Underrubrik2 Char,H3 Char"/>
    <w:basedOn w:val="a2"/>
    <w:link w:val="30"/>
    <w:rsid w:val="00786A3B"/>
    <w:rPr>
      <w:rFonts w:ascii="Arial" w:eastAsia="宋体" w:hAnsi="Arial" w:cs="Times New Roman"/>
      <w:b/>
      <w:bCs/>
      <w:kern w:val="0"/>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rsid w:val="00786A3B"/>
    <w:rPr>
      <w:rFonts w:asciiTheme="majorHAnsi" w:eastAsiaTheme="majorEastAsia" w:hAnsiTheme="majorHAnsi" w:cstheme="majorBidi"/>
      <w:b/>
      <w:bCs/>
      <w:kern w:val="0"/>
      <w:sz w:val="28"/>
      <w:szCs w:val="28"/>
    </w:rPr>
  </w:style>
  <w:style w:type="character" w:customStyle="1" w:styleId="TALChar">
    <w:name w:val="TAL Char"/>
    <w:link w:val="TAL"/>
    <w:locked/>
    <w:rsid w:val="0079360A"/>
    <w:rPr>
      <w:rFonts w:ascii="Arial" w:eastAsia="Times New Roman" w:hAnsi="Arial" w:cs="Arial"/>
      <w:sz w:val="18"/>
      <w:lang w:val="en-GB" w:eastAsia="en-GB"/>
    </w:rPr>
  </w:style>
  <w:style w:type="paragraph" w:customStyle="1" w:styleId="TAL">
    <w:name w:val="TAL"/>
    <w:basedOn w:val="a1"/>
    <w:link w:val="TALChar"/>
    <w:uiPriority w:val="99"/>
    <w:qFormat/>
    <w:rsid w:val="0079360A"/>
    <w:pPr>
      <w:keepNext/>
      <w:keepLines/>
      <w:spacing w:after="0"/>
      <w:jc w:val="left"/>
      <w:textAlignment w:val="auto"/>
    </w:pPr>
    <w:rPr>
      <w:rFonts w:eastAsia="Times New Roman" w:cs="Arial"/>
      <w:kern w:val="2"/>
      <w:sz w:val="18"/>
      <w:szCs w:val="22"/>
      <w:lang w:val="en-GB" w:eastAsia="en-GB"/>
    </w:rPr>
  </w:style>
  <w:style w:type="paragraph" w:styleId="a9">
    <w:name w:val="footer"/>
    <w:basedOn w:val="a1"/>
    <w:link w:val="Char2"/>
    <w:unhideWhenUsed/>
    <w:rsid w:val="004F0F23"/>
    <w:pPr>
      <w:tabs>
        <w:tab w:val="center" w:pos="4153"/>
        <w:tab w:val="right" w:pos="8306"/>
      </w:tabs>
      <w:snapToGrid w:val="0"/>
      <w:jc w:val="left"/>
    </w:pPr>
    <w:rPr>
      <w:sz w:val="18"/>
      <w:szCs w:val="18"/>
    </w:rPr>
  </w:style>
  <w:style w:type="character" w:customStyle="1" w:styleId="Char2">
    <w:name w:val="页脚 Char"/>
    <w:basedOn w:val="a2"/>
    <w:link w:val="a9"/>
    <w:rsid w:val="004F0F23"/>
    <w:rPr>
      <w:rFonts w:ascii="Arial" w:eastAsia="宋体" w:hAnsi="Arial" w:cs="Times New Roman"/>
      <w:kern w:val="0"/>
      <w:sz w:val="18"/>
      <w:szCs w:val="18"/>
    </w:rPr>
  </w:style>
  <w:style w:type="character" w:styleId="aa">
    <w:name w:val="annotation reference"/>
    <w:basedOn w:val="a2"/>
    <w:semiHidden/>
    <w:unhideWhenUsed/>
    <w:rsid w:val="004F0F23"/>
    <w:rPr>
      <w:sz w:val="21"/>
      <w:szCs w:val="21"/>
    </w:rPr>
  </w:style>
  <w:style w:type="paragraph" w:styleId="ab">
    <w:name w:val="annotation text"/>
    <w:basedOn w:val="a1"/>
    <w:link w:val="Char3"/>
    <w:uiPriority w:val="99"/>
    <w:semiHidden/>
    <w:unhideWhenUsed/>
    <w:rsid w:val="004F0F23"/>
    <w:pPr>
      <w:jc w:val="left"/>
    </w:pPr>
  </w:style>
  <w:style w:type="character" w:customStyle="1" w:styleId="Char3">
    <w:name w:val="批注文字 Char"/>
    <w:basedOn w:val="a2"/>
    <w:link w:val="ab"/>
    <w:uiPriority w:val="99"/>
    <w:semiHidden/>
    <w:rsid w:val="004F0F23"/>
    <w:rPr>
      <w:rFonts w:ascii="Arial" w:eastAsia="宋体" w:hAnsi="Arial" w:cs="Times New Roman"/>
      <w:kern w:val="0"/>
      <w:sz w:val="20"/>
      <w:szCs w:val="20"/>
    </w:rPr>
  </w:style>
  <w:style w:type="paragraph" w:styleId="ac">
    <w:name w:val="annotation subject"/>
    <w:basedOn w:val="ab"/>
    <w:next w:val="ab"/>
    <w:link w:val="Char4"/>
    <w:semiHidden/>
    <w:unhideWhenUsed/>
    <w:rsid w:val="004F0F23"/>
    <w:rPr>
      <w:b/>
      <w:bCs/>
    </w:rPr>
  </w:style>
  <w:style w:type="character" w:customStyle="1" w:styleId="Char4">
    <w:name w:val="批注主题 Char"/>
    <w:basedOn w:val="Char3"/>
    <w:link w:val="ac"/>
    <w:semiHidden/>
    <w:rsid w:val="004F0F23"/>
    <w:rPr>
      <w:rFonts w:ascii="Arial" w:eastAsia="宋体" w:hAnsi="Arial" w:cs="Times New Roman"/>
      <w:b/>
      <w:bCs/>
      <w:kern w:val="0"/>
      <w:sz w:val="20"/>
      <w:szCs w:val="20"/>
    </w:rPr>
  </w:style>
  <w:style w:type="paragraph" w:styleId="HTML">
    <w:name w:val="HTML Preformatted"/>
    <w:basedOn w:val="a1"/>
    <w:link w:val="HTMLChar"/>
    <w:uiPriority w:val="99"/>
    <w:semiHidden/>
    <w:unhideWhenUsed/>
    <w:rsid w:val="00C64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宋体" w:hAnsi="宋体" w:cs="宋体"/>
      <w:sz w:val="24"/>
      <w:szCs w:val="24"/>
    </w:rPr>
  </w:style>
  <w:style w:type="character" w:customStyle="1" w:styleId="HTMLChar">
    <w:name w:val="HTML 预设格式 Char"/>
    <w:basedOn w:val="a2"/>
    <w:link w:val="HTML"/>
    <w:uiPriority w:val="99"/>
    <w:semiHidden/>
    <w:rsid w:val="00C6470C"/>
    <w:rPr>
      <w:rFonts w:ascii="宋体" w:eastAsia="宋体" w:hAnsi="宋体" w:cs="宋体"/>
      <w:kern w:val="0"/>
      <w:sz w:val="24"/>
      <w:szCs w:val="24"/>
    </w:rPr>
  </w:style>
  <w:style w:type="character" w:styleId="ad">
    <w:name w:val="Hyperlink"/>
    <w:basedOn w:val="a2"/>
    <w:uiPriority w:val="99"/>
    <w:semiHidden/>
    <w:unhideWhenUsed/>
    <w:rsid w:val="00C6470C"/>
    <w:rPr>
      <w:color w:val="0000FF"/>
      <w:u w:val="single"/>
    </w:rPr>
  </w:style>
  <w:style w:type="numbering" w:customStyle="1" w:styleId="10">
    <w:name w:val="无列表1"/>
    <w:next w:val="a4"/>
    <w:uiPriority w:val="99"/>
    <w:semiHidden/>
    <w:unhideWhenUsed/>
    <w:rsid w:val="00C12763"/>
  </w:style>
  <w:style w:type="character" w:customStyle="1" w:styleId="3Char1">
    <w:name w:val="标题 3 Char1"/>
    <w:aliases w:val="Underrubrik2 Char1,H3 Char1"/>
    <w:basedOn w:val="a2"/>
    <w:semiHidden/>
    <w:rsid w:val="00C12763"/>
    <w:rPr>
      <w:rFonts w:eastAsia="Times New Roman"/>
      <w:b/>
      <w:bCs/>
      <w:sz w:val="32"/>
      <w:szCs w:val="32"/>
      <w:lang w:val="en-GB" w:eastAsia="en-GB"/>
    </w:rPr>
  </w:style>
  <w:style w:type="character" w:customStyle="1" w:styleId="PLChar">
    <w:name w:val="PL Char"/>
    <w:link w:val="PL"/>
    <w:qFormat/>
    <w:locked/>
    <w:rsid w:val="00C12763"/>
    <w:rPr>
      <w:rFonts w:ascii="Courier New" w:eastAsia="Times New Roman" w:hAnsi="Courier New" w:cs="Courier New"/>
      <w:noProof/>
      <w:sz w:val="16"/>
      <w:lang w:val="en-GB" w:eastAsia="en-GB"/>
    </w:rPr>
  </w:style>
  <w:style w:type="paragraph" w:customStyle="1" w:styleId="PL">
    <w:name w:val="PL"/>
    <w:link w:val="PLChar"/>
    <w:qFormat/>
    <w:rsid w:val="00C12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5Char">
    <w:name w:val="标题 5 Char"/>
    <w:basedOn w:val="a2"/>
    <w:link w:val="50"/>
    <w:semiHidden/>
    <w:rsid w:val="00C12763"/>
    <w:rPr>
      <w:rFonts w:ascii="Arial" w:eastAsia="Times New Roman" w:hAnsi="Arial" w:cs="Times New Roman"/>
      <w:kern w:val="0"/>
      <w:sz w:val="22"/>
      <w:szCs w:val="20"/>
      <w:lang w:val="en-GB" w:eastAsia="en-GB"/>
    </w:rPr>
  </w:style>
  <w:style w:type="character" w:customStyle="1" w:styleId="6Char">
    <w:name w:val="标题 6 Char"/>
    <w:basedOn w:val="a2"/>
    <w:link w:val="6"/>
    <w:semiHidden/>
    <w:rsid w:val="00C12763"/>
    <w:rPr>
      <w:rFonts w:asciiTheme="majorHAnsi" w:eastAsiaTheme="majorEastAsia" w:hAnsiTheme="majorHAnsi" w:cstheme="majorBidi"/>
      <w:b/>
      <w:bCs/>
      <w:kern w:val="0"/>
      <w:sz w:val="24"/>
      <w:szCs w:val="24"/>
      <w:lang w:val="en-GB" w:eastAsia="en-GB"/>
    </w:rPr>
  </w:style>
  <w:style w:type="character" w:customStyle="1" w:styleId="7Char">
    <w:name w:val="标题 7 Char"/>
    <w:basedOn w:val="a2"/>
    <w:link w:val="7"/>
    <w:semiHidden/>
    <w:rsid w:val="00C12763"/>
    <w:rPr>
      <w:rFonts w:ascii="Times New Roman" w:eastAsia="Times New Roman" w:hAnsi="Times New Roman" w:cs="Times New Roman"/>
      <w:b/>
      <w:bCs/>
      <w:kern w:val="0"/>
      <w:sz w:val="24"/>
      <w:szCs w:val="24"/>
      <w:lang w:val="en-GB" w:eastAsia="en-GB"/>
    </w:rPr>
  </w:style>
  <w:style w:type="character" w:customStyle="1" w:styleId="8Char">
    <w:name w:val="标题 8 Char"/>
    <w:basedOn w:val="a2"/>
    <w:link w:val="8"/>
    <w:semiHidden/>
    <w:rsid w:val="00C12763"/>
    <w:rPr>
      <w:rFonts w:ascii="Arial" w:eastAsia="Times New Roman" w:hAnsi="Arial" w:cs="Times New Roman"/>
      <w:kern w:val="0"/>
      <w:sz w:val="36"/>
      <w:szCs w:val="20"/>
      <w:lang w:val="en-GB" w:eastAsia="en-GB"/>
    </w:rPr>
  </w:style>
  <w:style w:type="character" w:customStyle="1" w:styleId="9Char">
    <w:name w:val="标题 9 Char"/>
    <w:basedOn w:val="a2"/>
    <w:link w:val="9"/>
    <w:semiHidden/>
    <w:rsid w:val="00C12763"/>
    <w:rPr>
      <w:rFonts w:ascii="Arial" w:eastAsia="Times New Roman" w:hAnsi="Arial" w:cs="Times New Roman"/>
      <w:kern w:val="0"/>
      <w:sz w:val="36"/>
      <w:szCs w:val="20"/>
      <w:lang w:val="en-GB" w:eastAsia="en-GB"/>
    </w:rPr>
  </w:style>
  <w:style w:type="numbering" w:customStyle="1" w:styleId="22">
    <w:name w:val="无列表2"/>
    <w:next w:val="a4"/>
    <w:uiPriority w:val="99"/>
    <w:semiHidden/>
    <w:unhideWhenUsed/>
    <w:rsid w:val="00C12763"/>
  </w:style>
  <w:style w:type="character" w:customStyle="1" w:styleId="1Char1">
    <w:name w:val="标题 1 Char1"/>
    <w:aliases w:val="H1 Char1"/>
    <w:basedOn w:val="a2"/>
    <w:rsid w:val="00C12763"/>
    <w:rPr>
      <w:rFonts w:eastAsia="Times New Roman"/>
      <w:b/>
      <w:bCs/>
      <w:kern w:val="44"/>
      <w:sz w:val="44"/>
      <w:szCs w:val="44"/>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C12763"/>
    <w:rPr>
      <w:rFonts w:asciiTheme="majorHAnsi" w:eastAsiaTheme="majorEastAsia" w:hAnsiTheme="majorHAnsi" w:cstheme="majorBidi"/>
      <w:b/>
      <w:bCs/>
      <w:sz w:val="28"/>
      <w:szCs w:val="28"/>
      <w:lang w:val="en-GB" w:eastAsia="en-GB"/>
    </w:rPr>
  </w:style>
  <w:style w:type="paragraph" w:styleId="11">
    <w:name w:val="index 1"/>
    <w:basedOn w:val="a1"/>
    <w:autoRedefine/>
    <w:semiHidden/>
    <w:unhideWhenUsed/>
    <w:rsid w:val="00C12763"/>
    <w:pPr>
      <w:keepLines/>
      <w:spacing w:after="0"/>
      <w:jc w:val="left"/>
      <w:textAlignment w:val="auto"/>
    </w:pPr>
    <w:rPr>
      <w:rFonts w:ascii="Times New Roman" w:eastAsia="Times New Roman" w:hAnsi="Times New Roman"/>
      <w:lang w:val="en-GB" w:eastAsia="en-GB"/>
    </w:rPr>
  </w:style>
  <w:style w:type="paragraph" w:styleId="23">
    <w:name w:val="index 2"/>
    <w:basedOn w:val="11"/>
    <w:autoRedefine/>
    <w:semiHidden/>
    <w:unhideWhenUsed/>
    <w:rsid w:val="00C12763"/>
    <w:pPr>
      <w:ind w:left="284"/>
    </w:pPr>
  </w:style>
  <w:style w:type="paragraph" w:styleId="12">
    <w:name w:val="toc 1"/>
    <w:autoRedefine/>
    <w:uiPriority w:val="39"/>
    <w:semiHidden/>
    <w:unhideWhenUsed/>
    <w:rsid w:val="00C12763"/>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kern w:val="0"/>
      <w:sz w:val="22"/>
      <w:szCs w:val="20"/>
      <w:lang w:val="en-GB" w:eastAsia="en-GB"/>
    </w:rPr>
  </w:style>
  <w:style w:type="paragraph" w:styleId="24">
    <w:name w:val="toc 2"/>
    <w:basedOn w:val="12"/>
    <w:autoRedefine/>
    <w:uiPriority w:val="39"/>
    <w:semiHidden/>
    <w:unhideWhenUsed/>
    <w:rsid w:val="00C12763"/>
    <w:pPr>
      <w:keepNext w:val="0"/>
      <w:spacing w:before="0"/>
      <w:ind w:left="851" w:hanging="851"/>
    </w:pPr>
    <w:rPr>
      <w:sz w:val="20"/>
    </w:rPr>
  </w:style>
  <w:style w:type="paragraph" w:styleId="31">
    <w:name w:val="toc 3"/>
    <w:basedOn w:val="24"/>
    <w:autoRedefine/>
    <w:uiPriority w:val="39"/>
    <w:semiHidden/>
    <w:unhideWhenUsed/>
    <w:rsid w:val="00C12763"/>
    <w:pPr>
      <w:ind w:left="1134" w:hanging="1134"/>
    </w:pPr>
  </w:style>
  <w:style w:type="paragraph" w:styleId="41">
    <w:name w:val="toc 4"/>
    <w:basedOn w:val="31"/>
    <w:autoRedefine/>
    <w:uiPriority w:val="39"/>
    <w:semiHidden/>
    <w:unhideWhenUsed/>
    <w:rsid w:val="00C12763"/>
    <w:pPr>
      <w:ind w:left="1418" w:hanging="1418"/>
    </w:pPr>
  </w:style>
  <w:style w:type="paragraph" w:styleId="51">
    <w:name w:val="toc 5"/>
    <w:basedOn w:val="41"/>
    <w:autoRedefine/>
    <w:uiPriority w:val="39"/>
    <w:semiHidden/>
    <w:unhideWhenUsed/>
    <w:rsid w:val="00C12763"/>
    <w:pPr>
      <w:ind w:left="1701" w:hanging="1701"/>
    </w:pPr>
  </w:style>
  <w:style w:type="paragraph" w:styleId="60">
    <w:name w:val="toc 6"/>
    <w:basedOn w:val="51"/>
    <w:next w:val="a1"/>
    <w:autoRedefine/>
    <w:uiPriority w:val="39"/>
    <w:semiHidden/>
    <w:unhideWhenUsed/>
    <w:rsid w:val="00C12763"/>
    <w:pPr>
      <w:ind w:left="1985" w:hanging="1985"/>
    </w:pPr>
  </w:style>
  <w:style w:type="paragraph" w:styleId="70">
    <w:name w:val="toc 7"/>
    <w:basedOn w:val="60"/>
    <w:next w:val="a1"/>
    <w:autoRedefine/>
    <w:uiPriority w:val="39"/>
    <w:semiHidden/>
    <w:unhideWhenUsed/>
    <w:rsid w:val="00C12763"/>
    <w:pPr>
      <w:ind w:left="2268" w:hanging="2268"/>
    </w:pPr>
  </w:style>
  <w:style w:type="paragraph" w:styleId="80">
    <w:name w:val="toc 8"/>
    <w:basedOn w:val="12"/>
    <w:autoRedefine/>
    <w:uiPriority w:val="39"/>
    <w:semiHidden/>
    <w:unhideWhenUsed/>
    <w:rsid w:val="00C12763"/>
    <w:pPr>
      <w:spacing w:before="180"/>
      <w:ind w:left="2693" w:hanging="2693"/>
    </w:pPr>
    <w:rPr>
      <w:b/>
    </w:rPr>
  </w:style>
  <w:style w:type="paragraph" w:styleId="90">
    <w:name w:val="toc 9"/>
    <w:basedOn w:val="80"/>
    <w:autoRedefine/>
    <w:uiPriority w:val="39"/>
    <w:semiHidden/>
    <w:unhideWhenUsed/>
    <w:rsid w:val="00C12763"/>
    <w:pPr>
      <w:ind w:left="1418" w:hanging="1418"/>
    </w:pPr>
  </w:style>
  <w:style w:type="paragraph" w:styleId="ae">
    <w:name w:val="footnote text"/>
    <w:basedOn w:val="a1"/>
    <w:link w:val="Char5"/>
    <w:semiHidden/>
    <w:unhideWhenUsed/>
    <w:rsid w:val="00C12763"/>
    <w:pPr>
      <w:keepLines/>
      <w:spacing w:after="0"/>
      <w:ind w:left="454" w:hanging="454"/>
      <w:jc w:val="left"/>
      <w:textAlignment w:val="auto"/>
    </w:pPr>
    <w:rPr>
      <w:rFonts w:ascii="Times New Roman" w:eastAsia="Times New Roman" w:hAnsi="Times New Roman"/>
      <w:sz w:val="16"/>
      <w:lang w:val="en-GB" w:eastAsia="en-GB"/>
    </w:rPr>
  </w:style>
  <w:style w:type="character" w:customStyle="1" w:styleId="Char5">
    <w:name w:val="脚注文本 Char"/>
    <w:basedOn w:val="a2"/>
    <w:link w:val="ae"/>
    <w:semiHidden/>
    <w:rsid w:val="00C12763"/>
    <w:rPr>
      <w:rFonts w:ascii="Times New Roman" w:eastAsia="Times New Roman" w:hAnsi="Times New Roman" w:cs="Times New Roman"/>
      <w:kern w:val="0"/>
      <w:sz w:val="16"/>
      <w:szCs w:val="20"/>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12763"/>
    <w:rPr>
      <w:rFonts w:ascii="Times New Roman" w:eastAsia="Times New Roman" w:hAnsi="Times New Roman" w:cs="Times New Roman"/>
      <w:kern w:val="0"/>
      <w:sz w:val="18"/>
      <w:szCs w:val="18"/>
      <w:lang w:val="en-GB" w:eastAsia="en-GB"/>
    </w:rPr>
  </w:style>
  <w:style w:type="paragraph" w:styleId="af">
    <w:name w:val="List"/>
    <w:basedOn w:val="a1"/>
    <w:semiHidden/>
    <w:unhideWhenUsed/>
    <w:rsid w:val="00C12763"/>
    <w:pPr>
      <w:spacing w:after="180"/>
      <w:ind w:left="568" w:hanging="284"/>
      <w:jc w:val="left"/>
      <w:textAlignment w:val="auto"/>
    </w:pPr>
    <w:rPr>
      <w:rFonts w:ascii="Times New Roman" w:eastAsia="Times New Roman" w:hAnsi="Times New Roman"/>
      <w:lang w:val="en-GB" w:eastAsia="en-GB"/>
    </w:rPr>
  </w:style>
  <w:style w:type="paragraph" w:styleId="a0">
    <w:name w:val="List Bullet"/>
    <w:basedOn w:val="af"/>
    <w:semiHidden/>
    <w:unhideWhenUsed/>
    <w:rsid w:val="00C12763"/>
    <w:pPr>
      <w:numPr>
        <w:numId w:val="8"/>
      </w:numPr>
      <w:tabs>
        <w:tab w:val="clear" w:pos="360"/>
      </w:tabs>
      <w:ind w:left="568" w:firstLineChars="0" w:hanging="284"/>
    </w:pPr>
  </w:style>
  <w:style w:type="paragraph" w:styleId="a">
    <w:name w:val="List Number"/>
    <w:basedOn w:val="af"/>
    <w:semiHidden/>
    <w:unhideWhenUsed/>
    <w:rsid w:val="00C12763"/>
    <w:pPr>
      <w:numPr>
        <w:numId w:val="9"/>
      </w:numPr>
      <w:tabs>
        <w:tab w:val="clear" w:pos="360"/>
      </w:tabs>
      <w:ind w:left="568" w:firstLineChars="0" w:hanging="284"/>
    </w:pPr>
  </w:style>
  <w:style w:type="paragraph" w:styleId="25">
    <w:name w:val="List 2"/>
    <w:basedOn w:val="af"/>
    <w:semiHidden/>
    <w:unhideWhenUsed/>
    <w:rsid w:val="00C12763"/>
    <w:pPr>
      <w:ind w:left="851"/>
    </w:pPr>
  </w:style>
  <w:style w:type="paragraph" w:styleId="32">
    <w:name w:val="List 3"/>
    <w:basedOn w:val="25"/>
    <w:semiHidden/>
    <w:unhideWhenUsed/>
    <w:rsid w:val="00C12763"/>
    <w:pPr>
      <w:ind w:left="1135"/>
    </w:pPr>
  </w:style>
  <w:style w:type="paragraph" w:styleId="42">
    <w:name w:val="List 4"/>
    <w:basedOn w:val="32"/>
    <w:semiHidden/>
    <w:unhideWhenUsed/>
    <w:rsid w:val="00C12763"/>
    <w:pPr>
      <w:ind w:left="1418"/>
    </w:pPr>
  </w:style>
  <w:style w:type="paragraph" w:styleId="52">
    <w:name w:val="List 5"/>
    <w:basedOn w:val="42"/>
    <w:semiHidden/>
    <w:unhideWhenUsed/>
    <w:rsid w:val="00C12763"/>
    <w:pPr>
      <w:ind w:left="1702"/>
    </w:pPr>
  </w:style>
  <w:style w:type="paragraph" w:styleId="20">
    <w:name w:val="List Bullet 2"/>
    <w:basedOn w:val="a0"/>
    <w:semiHidden/>
    <w:unhideWhenUsed/>
    <w:rsid w:val="00C12763"/>
    <w:pPr>
      <w:numPr>
        <w:numId w:val="10"/>
      </w:numPr>
      <w:tabs>
        <w:tab w:val="clear" w:pos="780"/>
      </w:tabs>
      <w:ind w:leftChars="0" w:left="851" w:firstLineChars="0" w:hanging="284"/>
    </w:pPr>
  </w:style>
  <w:style w:type="paragraph" w:styleId="3">
    <w:name w:val="List Bullet 3"/>
    <w:basedOn w:val="20"/>
    <w:semiHidden/>
    <w:unhideWhenUsed/>
    <w:rsid w:val="00C12763"/>
    <w:pPr>
      <w:numPr>
        <w:numId w:val="11"/>
      </w:numPr>
      <w:tabs>
        <w:tab w:val="clear" w:pos="1200"/>
      </w:tabs>
      <w:ind w:leftChars="0" w:left="1135" w:firstLineChars="0" w:hanging="284"/>
    </w:pPr>
  </w:style>
  <w:style w:type="paragraph" w:styleId="4">
    <w:name w:val="List Bullet 4"/>
    <w:basedOn w:val="3"/>
    <w:semiHidden/>
    <w:unhideWhenUsed/>
    <w:rsid w:val="00C12763"/>
    <w:pPr>
      <w:numPr>
        <w:numId w:val="12"/>
      </w:numPr>
      <w:tabs>
        <w:tab w:val="clear" w:pos="1620"/>
      </w:tabs>
      <w:ind w:leftChars="0" w:left="1418" w:firstLineChars="0" w:hanging="284"/>
    </w:pPr>
  </w:style>
  <w:style w:type="paragraph" w:styleId="5">
    <w:name w:val="List Bullet 5"/>
    <w:basedOn w:val="4"/>
    <w:semiHidden/>
    <w:unhideWhenUsed/>
    <w:rsid w:val="00C12763"/>
    <w:pPr>
      <w:numPr>
        <w:numId w:val="13"/>
      </w:numPr>
      <w:tabs>
        <w:tab w:val="clear" w:pos="2040"/>
      </w:tabs>
      <w:ind w:leftChars="0" w:left="1702" w:firstLineChars="0" w:hanging="284"/>
    </w:pPr>
  </w:style>
  <w:style w:type="paragraph" w:styleId="2">
    <w:name w:val="List Number 2"/>
    <w:basedOn w:val="a"/>
    <w:semiHidden/>
    <w:unhideWhenUsed/>
    <w:rsid w:val="00C12763"/>
    <w:pPr>
      <w:numPr>
        <w:numId w:val="14"/>
      </w:numPr>
      <w:tabs>
        <w:tab w:val="clear" w:pos="780"/>
      </w:tabs>
      <w:ind w:leftChars="0" w:left="851" w:firstLineChars="0" w:hanging="284"/>
    </w:pPr>
  </w:style>
  <w:style w:type="paragraph" w:customStyle="1" w:styleId="H6">
    <w:name w:val="H6"/>
    <w:basedOn w:val="50"/>
    <w:next w:val="a1"/>
    <w:rsid w:val="00C12763"/>
    <w:pPr>
      <w:ind w:left="1985" w:hanging="1985"/>
      <w:outlineLvl w:val="9"/>
    </w:pPr>
    <w:rPr>
      <w:sz w:val="20"/>
    </w:rPr>
  </w:style>
  <w:style w:type="paragraph" w:customStyle="1" w:styleId="EQ">
    <w:name w:val="EQ"/>
    <w:basedOn w:val="a1"/>
    <w:next w:val="a1"/>
    <w:rsid w:val="00C12763"/>
    <w:pPr>
      <w:keepLines/>
      <w:tabs>
        <w:tab w:val="center" w:pos="4536"/>
        <w:tab w:val="right" w:pos="9072"/>
      </w:tabs>
      <w:spacing w:after="180"/>
      <w:jc w:val="left"/>
      <w:textAlignment w:val="auto"/>
    </w:pPr>
    <w:rPr>
      <w:rFonts w:ascii="Times New Roman" w:eastAsia="Times New Roman" w:hAnsi="Times New Roman"/>
      <w:noProof/>
      <w:lang w:val="en-GB" w:eastAsia="en-GB"/>
    </w:rPr>
  </w:style>
  <w:style w:type="paragraph" w:customStyle="1" w:styleId="ZD">
    <w:name w:val="ZD"/>
    <w:rsid w:val="00C12763"/>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en-GB"/>
    </w:rPr>
  </w:style>
  <w:style w:type="paragraph" w:customStyle="1" w:styleId="TT">
    <w:name w:val="TT"/>
    <w:basedOn w:val="1"/>
    <w:next w:val="a1"/>
    <w:rsid w:val="00C12763"/>
    <w:pPr>
      <w:ind w:left="1134" w:hanging="1134"/>
      <w:textAlignment w:val="auto"/>
      <w:outlineLvl w:val="9"/>
    </w:pPr>
    <w:rPr>
      <w:rFonts w:eastAsia="Times New Roman"/>
      <w:szCs w:val="20"/>
      <w:lang w:eastAsia="en-GB"/>
    </w:rPr>
  </w:style>
  <w:style w:type="paragraph" w:customStyle="1" w:styleId="NO">
    <w:name w:val="NO"/>
    <w:basedOn w:val="a1"/>
    <w:rsid w:val="00C12763"/>
    <w:pPr>
      <w:keepLines/>
      <w:spacing w:after="180"/>
      <w:ind w:left="1135" w:hanging="851"/>
      <w:jc w:val="left"/>
      <w:textAlignment w:val="auto"/>
    </w:pPr>
    <w:rPr>
      <w:rFonts w:ascii="Times New Roman" w:eastAsia="Times New Roman" w:hAnsi="Times New Roman"/>
      <w:lang w:val="en-GB" w:eastAsia="en-GB"/>
    </w:rPr>
  </w:style>
  <w:style w:type="character" w:customStyle="1" w:styleId="TACChar">
    <w:name w:val="TAC Char"/>
    <w:link w:val="TAC"/>
    <w:locked/>
    <w:rsid w:val="00C12763"/>
    <w:rPr>
      <w:rFonts w:ascii="Arial" w:eastAsia="Times New Roman" w:hAnsi="Arial" w:cs="Arial"/>
      <w:sz w:val="18"/>
      <w:lang w:val="en-GB" w:eastAsia="en-GB"/>
    </w:rPr>
  </w:style>
  <w:style w:type="paragraph" w:customStyle="1" w:styleId="TAC">
    <w:name w:val="TAC"/>
    <w:basedOn w:val="TAL"/>
    <w:link w:val="TACChar"/>
    <w:rsid w:val="00C12763"/>
    <w:pPr>
      <w:jc w:val="center"/>
    </w:pPr>
  </w:style>
  <w:style w:type="paragraph" w:customStyle="1" w:styleId="LD">
    <w:name w:val="LD"/>
    <w:rsid w:val="00C12763"/>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en-GB"/>
    </w:rPr>
  </w:style>
  <w:style w:type="character" w:customStyle="1" w:styleId="EXChar">
    <w:name w:val="EX Char"/>
    <w:link w:val="EX"/>
    <w:locked/>
    <w:rsid w:val="00C12763"/>
    <w:rPr>
      <w:rFonts w:ascii="Times New Roman" w:eastAsia="Times New Roman" w:hAnsi="Times New Roman" w:cs="Times New Roman"/>
      <w:lang w:val="en-GB" w:eastAsia="en-GB"/>
    </w:rPr>
  </w:style>
  <w:style w:type="paragraph" w:customStyle="1" w:styleId="EX">
    <w:name w:val="EX"/>
    <w:basedOn w:val="a1"/>
    <w:link w:val="EXChar"/>
    <w:rsid w:val="00C12763"/>
    <w:pPr>
      <w:keepLines/>
      <w:spacing w:after="180"/>
      <w:ind w:left="1702" w:hanging="1418"/>
      <w:jc w:val="left"/>
      <w:textAlignment w:val="auto"/>
    </w:pPr>
    <w:rPr>
      <w:rFonts w:ascii="Times New Roman" w:eastAsia="Times New Roman" w:hAnsi="Times New Roman"/>
      <w:kern w:val="2"/>
      <w:sz w:val="21"/>
      <w:szCs w:val="22"/>
      <w:lang w:val="en-GB" w:eastAsia="en-GB"/>
    </w:rPr>
  </w:style>
  <w:style w:type="paragraph" w:customStyle="1" w:styleId="FP">
    <w:name w:val="FP"/>
    <w:basedOn w:val="a1"/>
    <w:rsid w:val="00C12763"/>
    <w:pPr>
      <w:spacing w:after="0"/>
      <w:jc w:val="left"/>
      <w:textAlignment w:val="auto"/>
    </w:pPr>
    <w:rPr>
      <w:rFonts w:ascii="Times New Roman" w:eastAsia="Times New Roman" w:hAnsi="Times New Roman"/>
      <w:lang w:val="en-GB" w:eastAsia="en-GB"/>
    </w:rPr>
  </w:style>
  <w:style w:type="paragraph" w:customStyle="1" w:styleId="NW">
    <w:name w:val="NW"/>
    <w:basedOn w:val="NO"/>
    <w:rsid w:val="00C12763"/>
    <w:pPr>
      <w:spacing w:after="0"/>
    </w:pPr>
  </w:style>
  <w:style w:type="character" w:customStyle="1" w:styleId="B1Char">
    <w:name w:val="B1 Char"/>
    <w:link w:val="B10"/>
    <w:locked/>
    <w:rsid w:val="00C12763"/>
    <w:rPr>
      <w:rFonts w:ascii="Times New Roman" w:eastAsia="Times New Roman" w:hAnsi="Times New Roman" w:cs="Times New Roman"/>
      <w:lang w:val="en-GB" w:eastAsia="en-GB"/>
    </w:rPr>
  </w:style>
  <w:style w:type="paragraph" w:customStyle="1" w:styleId="B10">
    <w:name w:val="B1"/>
    <w:basedOn w:val="af"/>
    <w:link w:val="B1Char"/>
    <w:rsid w:val="00C12763"/>
    <w:rPr>
      <w:kern w:val="2"/>
      <w:sz w:val="21"/>
      <w:szCs w:val="22"/>
    </w:rPr>
  </w:style>
  <w:style w:type="character" w:customStyle="1" w:styleId="EditorsNoteChar">
    <w:name w:val="Editor's Note Char"/>
    <w:link w:val="EditorsNote"/>
    <w:locked/>
    <w:rsid w:val="00C12763"/>
    <w:rPr>
      <w:rFonts w:ascii="Times New Roman" w:eastAsia="Times New Roman" w:hAnsi="Times New Roman" w:cs="Times New Roman"/>
      <w:color w:val="FF0000"/>
      <w:lang w:val="en-GB" w:eastAsia="en-GB"/>
    </w:rPr>
  </w:style>
  <w:style w:type="paragraph" w:customStyle="1" w:styleId="EditorsNote">
    <w:name w:val="Editor's Note"/>
    <w:aliases w:val="EN"/>
    <w:basedOn w:val="NO"/>
    <w:link w:val="EditorsNoteChar"/>
    <w:rsid w:val="00C12763"/>
    <w:rPr>
      <w:color w:val="FF0000"/>
      <w:kern w:val="2"/>
      <w:sz w:val="21"/>
      <w:szCs w:val="22"/>
    </w:rPr>
  </w:style>
  <w:style w:type="character" w:customStyle="1" w:styleId="THChar">
    <w:name w:val="TH Char"/>
    <w:link w:val="TH"/>
    <w:uiPriority w:val="99"/>
    <w:qFormat/>
    <w:locked/>
    <w:rsid w:val="00C12763"/>
    <w:rPr>
      <w:rFonts w:ascii="Arial" w:eastAsia="Times New Roman" w:hAnsi="Arial" w:cs="Arial"/>
      <w:b/>
      <w:lang w:val="en-GB" w:eastAsia="en-GB"/>
    </w:rPr>
  </w:style>
  <w:style w:type="paragraph" w:customStyle="1" w:styleId="TH">
    <w:name w:val="TH"/>
    <w:basedOn w:val="a1"/>
    <w:link w:val="THChar"/>
    <w:uiPriority w:val="99"/>
    <w:qFormat/>
    <w:rsid w:val="00C12763"/>
    <w:pPr>
      <w:keepNext/>
      <w:keepLines/>
      <w:spacing w:before="60" w:after="180"/>
      <w:jc w:val="center"/>
      <w:textAlignment w:val="auto"/>
    </w:pPr>
    <w:rPr>
      <w:rFonts w:eastAsia="Times New Roman" w:cs="Arial"/>
      <w:b/>
      <w:kern w:val="2"/>
      <w:sz w:val="21"/>
      <w:szCs w:val="22"/>
      <w:lang w:val="en-GB" w:eastAsia="en-GB"/>
    </w:rPr>
  </w:style>
  <w:style w:type="paragraph" w:customStyle="1" w:styleId="ZA">
    <w:name w:val="ZA"/>
    <w:rsid w:val="00C12763"/>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en-GB"/>
    </w:rPr>
  </w:style>
  <w:style w:type="paragraph" w:customStyle="1" w:styleId="ZB">
    <w:name w:val="ZB"/>
    <w:rsid w:val="00C12763"/>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en-GB"/>
    </w:rPr>
  </w:style>
  <w:style w:type="paragraph" w:customStyle="1" w:styleId="ZT">
    <w:name w:val="ZT"/>
    <w:rsid w:val="00C12763"/>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en-GB"/>
    </w:rPr>
  </w:style>
  <w:style w:type="paragraph" w:customStyle="1" w:styleId="ZU">
    <w:name w:val="ZU"/>
    <w:rsid w:val="00C12763"/>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en-GB"/>
    </w:rPr>
  </w:style>
  <w:style w:type="paragraph" w:customStyle="1" w:styleId="TAN">
    <w:name w:val="TAN"/>
    <w:basedOn w:val="TAL"/>
    <w:rsid w:val="00C12763"/>
    <w:pPr>
      <w:ind w:left="851" w:hanging="851"/>
    </w:pPr>
  </w:style>
  <w:style w:type="paragraph" w:customStyle="1" w:styleId="ZH">
    <w:name w:val="ZH"/>
    <w:rsid w:val="00C12763"/>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en-GB"/>
    </w:rPr>
  </w:style>
  <w:style w:type="character" w:customStyle="1" w:styleId="TFChar">
    <w:name w:val="TF Char"/>
    <w:link w:val="TF"/>
    <w:locked/>
    <w:rsid w:val="00C12763"/>
    <w:rPr>
      <w:rFonts w:ascii="Arial" w:eastAsia="Times New Roman" w:hAnsi="Arial" w:cs="Arial"/>
      <w:b/>
      <w:lang w:val="en-GB" w:eastAsia="en-GB"/>
    </w:rPr>
  </w:style>
  <w:style w:type="paragraph" w:customStyle="1" w:styleId="TF">
    <w:name w:val="TF"/>
    <w:aliases w:val="left"/>
    <w:basedOn w:val="TH"/>
    <w:link w:val="TFChar"/>
    <w:rsid w:val="00C12763"/>
    <w:pPr>
      <w:keepNext w:val="0"/>
      <w:spacing w:before="0" w:after="240"/>
    </w:pPr>
  </w:style>
  <w:style w:type="paragraph" w:customStyle="1" w:styleId="ZG">
    <w:name w:val="ZG"/>
    <w:rsid w:val="00C12763"/>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en-GB"/>
    </w:rPr>
  </w:style>
  <w:style w:type="character" w:customStyle="1" w:styleId="B2Char">
    <w:name w:val="B2 Char"/>
    <w:link w:val="B2"/>
    <w:locked/>
    <w:rsid w:val="00C12763"/>
    <w:rPr>
      <w:rFonts w:ascii="Times New Roman" w:eastAsia="Times New Roman" w:hAnsi="Times New Roman" w:cs="Times New Roman"/>
      <w:lang w:val="en-GB" w:eastAsia="en-GB"/>
    </w:rPr>
  </w:style>
  <w:style w:type="paragraph" w:customStyle="1" w:styleId="B2">
    <w:name w:val="B2"/>
    <w:basedOn w:val="25"/>
    <w:link w:val="B2Char"/>
    <w:rsid w:val="00C12763"/>
    <w:rPr>
      <w:kern w:val="2"/>
      <w:sz w:val="21"/>
      <w:szCs w:val="22"/>
    </w:rPr>
  </w:style>
  <w:style w:type="paragraph" w:customStyle="1" w:styleId="B3">
    <w:name w:val="B3"/>
    <w:basedOn w:val="32"/>
    <w:rsid w:val="00C12763"/>
  </w:style>
  <w:style w:type="paragraph" w:customStyle="1" w:styleId="B4">
    <w:name w:val="B4"/>
    <w:basedOn w:val="42"/>
    <w:rsid w:val="00C12763"/>
  </w:style>
  <w:style w:type="paragraph" w:customStyle="1" w:styleId="B5">
    <w:name w:val="B5"/>
    <w:basedOn w:val="52"/>
    <w:rsid w:val="00C12763"/>
  </w:style>
  <w:style w:type="paragraph" w:customStyle="1" w:styleId="ZTD">
    <w:name w:val="ZTD"/>
    <w:basedOn w:val="ZB"/>
    <w:rsid w:val="00C12763"/>
    <w:pPr>
      <w:framePr w:hRule="auto" w:wrap="notBeside" w:y="852"/>
    </w:pPr>
    <w:rPr>
      <w:i w:val="0"/>
      <w:sz w:val="40"/>
    </w:rPr>
  </w:style>
  <w:style w:type="paragraph" w:customStyle="1" w:styleId="ZV">
    <w:name w:val="ZV"/>
    <w:basedOn w:val="ZU"/>
    <w:rsid w:val="00C12763"/>
    <w:pPr>
      <w:framePr w:wrap="notBeside" w:y="16161"/>
    </w:pPr>
  </w:style>
  <w:style w:type="paragraph" w:customStyle="1" w:styleId="FL">
    <w:name w:val="FL"/>
    <w:basedOn w:val="a1"/>
    <w:rsid w:val="00C12763"/>
    <w:pPr>
      <w:keepNext/>
      <w:keepLines/>
      <w:spacing w:before="60" w:after="180"/>
      <w:jc w:val="center"/>
      <w:textAlignment w:val="auto"/>
    </w:pPr>
    <w:rPr>
      <w:rFonts w:eastAsia="Times New Roman"/>
      <w:b/>
      <w:lang w:val="en-GB" w:eastAsia="en-GB"/>
    </w:rPr>
  </w:style>
  <w:style w:type="character" w:customStyle="1" w:styleId="B1Car">
    <w:name w:val="B1+ Car"/>
    <w:link w:val="B1"/>
    <w:locked/>
    <w:rsid w:val="00C12763"/>
    <w:rPr>
      <w:rFonts w:ascii="Times New Roman" w:eastAsia="Times New Roman" w:hAnsi="Times New Roman" w:cs="Times New Roman"/>
      <w:lang w:val="en-GB" w:eastAsia="en-GB"/>
    </w:rPr>
  </w:style>
  <w:style w:type="paragraph" w:customStyle="1" w:styleId="B1">
    <w:name w:val="B1+"/>
    <w:basedOn w:val="B10"/>
    <w:link w:val="B1Car"/>
    <w:rsid w:val="00C12763"/>
    <w:pPr>
      <w:numPr>
        <w:numId w:val="15"/>
      </w:numPr>
    </w:pPr>
  </w:style>
  <w:style w:type="paragraph" w:customStyle="1" w:styleId="NormalArial">
    <w:name w:val="Normal + Arial"/>
    <w:aliases w:val="9 pt,Left:  0,45 cm,After:  0 pt,First line:  0,08 ch"/>
    <w:basedOn w:val="a1"/>
    <w:rsid w:val="00C12763"/>
    <w:pPr>
      <w:keepNext/>
      <w:keepLines/>
      <w:spacing w:after="0"/>
      <w:ind w:left="284"/>
      <w:jc w:val="left"/>
      <w:textAlignment w:val="auto"/>
    </w:pPr>
    <w:rPr>
      <w:rFonts w:eastAsia="Times New Roman" w:cs="Arial"/>
      <w:bCs/>
      <w:sz w:val="18"/>
      <w:szCs w:val="18"/>
      <w:lang w:val="en-GB" w:eastAsia="en-GB"/>
    </w:rPr>
  </w:style>
  <w:style w:type="paragraph" w:customStyle="1" w:styleId="TALLeft1cm">
    <w:name w:val="TAL + Left:  1 cm"/>
    <w:basedOn w:val="TAL"/>
    <w:rsid w:val="00C12763"/>
    <w:pPr>
      <w:ind w:left="567"/>
    </w:pPr>
    <w:rPr>
      <w:lang w:val="x-none"/>
    </w:rPr>
  </w:style>
  <w:style w:type="character" w:styleId="af0">
    <w:name w:val="footnote reference"/>
    <w:semiHidden/>
    <w:unhideWhenUsed/>
    <w:rsid w:val="00C12763"/>
    <w:rPr>
      <w:b/>
      <w:bCs w:val="0"/>
      <w:position w:val="6"/>
      <w:sz w:val="16"/>
    </w:rPr>
  </w:style>
  <w:style w:type="character" w:customStyle="1" w:styleId="ZGSM">
    <w:name w:val="ZGSM"/>
    <w:rsid w:val="00C12763"/>
  </w:style>
  <w:style w:type="paragraph" w:customStyle="1" w:styleId="TAH">
    <w:name w:val="TAH"/>
    <w:basedOn w:val="a1"/>
    <w:link w:val="TAHChar"/>
    <w:qFormat/>
    <w:rsid w:val="00C12763"/>
    <w:pPr>
      <w:spacing w:after="180"/>
      <w:jc w:val="left"/>
      <w:textAlignment w:val="auto"/>
    </w:pPr>
    <w:rPr>
      <w:rFonts w:ascii="Times New Roman" w:eastAsia="Times New Roman" w:hAnsi="Times New Roman"/>
      <w:lang w:val="en-GB" w:eastAsia="en-GB"/>
    </w:rPr>
  </w:style>
  <w:style w:type="character" w:customStyle="1" w:styleId="TAHChar">
    <w:name w:val="TAH Char"/>
    <w:link w:val="TAH"/>
    <w:locked/>
    <w:rsid w:val="00C12763"/>
    <w:rPr>
      <w:rFonts w:ascii="Times New Roman" w:eastAsia="Times New Roman" w:hAnsi="Times New Roman" w:cs="Times New Roman"/>
      <w:kern w:val="0"/>
      <w:sz w:val="20"/>
      <w:szCs w:val="20"/>
      <w:lang w:val="en-GB" w:eastAsia="en-GB"/>
    </w:rPr>
  </w:style>
  <w:style w:type="character" w:customStyle="1" w:styleId="TALCar">
    <w:name w:val="TAL Car"/>
    <w:rsid w:val="00C12763"/>
    <w:rPr>
      <w:rFonts w:ascii="Arial" w:eastAsia="宋体" w:hAnsi="Arial" w:cs="Arial" w:hint="default"/>
      <w:sz w:val="18"/>
      <w:lang w:val="en-GB" w:eastAsia="en-US"/>
    </w:rPr>
  </w:style>
  <w:style w:type="character" w:customStyle="1" w:styleId="B1Zchn">
    <w:name w:val="B1 Zchn"/>
    <w:rsid w:val="00C12763"/>
    <w:rPr>
      <w:rFonts w:ascii="Times New Roman" w:eastAsia="Times New Roman" w:hAnsi="Times New Roman" w:cs="Times New Roman" w:hint="default"/>
      <w:sz w:val="20"/>
      <w:szCs w:val="20"/>
    </w:rPr>
  </w:style>
  <w:style w:type="paragraph" w:customStyle="1" w:styleId="TAR">
    <w:name w:val="TAR"/>
    <w:basedOn w:val="TAL"/>
    <w:rsid w:val="00C12763"/>
    <w:pPr>
      <w:jc w:val="right"/>
    </w:pPr>
  </w:style>
  <w:style w:type="paragraph" w:customStyle="1" w:styleId="NF">
    <w:name w:val="NF"/>
    <w:basedOn w:val="NO"/>
    <w:rsid w:val="00C12763"/>
    <w:pPr>
      <w:keepNext/>
      <w:spacing w:after="0"/>
    </w:pPr>
    <w:rPr>
      <w:rFonts w:ascii="Arial" w:hAnsi="Arial"/>
      <w:sz w:val="18"/>
    </w:rPr>
  </w:style>
  <w:style w:type="numbering" w:customStyle="1" w:styleId="33">
    <w:name w:val="无列表3"/>
    <w:next w:val="a4"/>
    <w:uiPriority w:val="99"/>
    <w:semiHidden/>
    <w:unhideWhenUsed/>
    <w:rsid w:val="00775CCA"/>
  </w:style>
  <w:style w:type="numbering" w:customStyle="1" w:styleId="110">
    <w:name w:val="无列表11"/>
    <w:next w:val="a4"/>
    <w:uiPriority w:val="99"/>
    <w:semiHidden/>
    <w:unhideWhenUsed/>
    <w:rsid w:val="00775CCA"/>
  </w:style>
  <w:style w:type="numbering" w:customStyle="1" w:styleId="210">
    <w:name w:val="无列表21"/>
    <w:next w:val="a4"/>
    <w:uiPriority w:val="99"/>
    <w:semiHidden/>
    <w:unhideWhenUsed/>
    <w:rsid w:val="00775CCA"/>
  </w:style>
  <w:style w:type="paragraph" w:customStyle="1" w:styleId="Observation">
    <w:name w:val="Observation"/>
    <w:basedOn w:val="a1"/>
    <w:qFormat/>
    <w:rsid w:val="003905FA"/>
    <w:pPr>
      <w:numPr>
        <w:numId w:val="23"/>
      </w:numPr>
      <w:tabs>
        <w:tab w:val="left" w:pos="1701"/>
      </w:tabs>
      <w:ind w:left="1701" w:hanging="1701"/>
    </w:pPr>
    <w:rPr>
      <w:rFonts w:eastAsiaTheme="minorEastAsia"/>
      <w:b/>
      <w:bCs/>
      <w:lang w:val="en-GB"/>
    </w:rPr>
  </w:style>
  <w:style w:type="paragraph" w:styleId="af1">
    <w:name w:val="Normal (Web)"/>
    <w:basedOn w:val="a1"/>
    <w:uiPriority w:val="99"/>
    <w:semiHidden/>
    <w:unhideWhenUsed/>
    <w:rsid w:val="00225E31"/>
    <w:pPr>
      <w:overflowPunct/>
      <w:autoSpaceDE/>
      <w:autoSpaceDN/>
      <w:adjustRightInd/>
      <w:spacing w:before="100" w:beforeAutospacing="1" w:after="100" w:afterAutospacing="1"/>
      <w:jc w:val="left"/>
      <w:textAlignment w:val="auto"/>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07042">
      <w:bodyDiv w:val="1"/>
      <w:marLeft w:val="0"/>
      <w:marRight w:val="0"/>
      <w:marTop w:val="0"/>
      <w:marBottom w:val="0"/>
      <w:divBdr>
        <w:top w:val="none" w:sz="0" w:space="0" w:color="auto"/>
        <w:left w:val="none" w:sz="0" w:space="0" w:color="auto"/>
        <w:bottom w:val="none" w:sz="0" w:space="0" w:color="auto"/>
        <w:right w:val="none" w:sz="0" w:space="0" w:color="auto"/>
      </w:divBdr>
    </w:div>
    <w:div w:id="121273052">
      <w:bodyDiv w:val="1"/>
      <w:marLeft w:val="0"/>
      <w:marRight w:val="0"/>
      <w:marTop w:val="0"/>
      <w:marBottom w:val="0"/>
      <w:divBdr>
        <w:top w:val="none" w:sz="0" w:space="0" w:color="auto"/>
        <w:left w:val="none" w:sz="0" w:space="0" w:color="auto"/>
        <w:bottom w:val="none" w:sz="0" w:space="0" w:color="auto"/>
        <w:right w:val="none" w:sz="0" w:space="0" w:color="auto"/>
      </w:divBdr>
    </w:div>
    <w:div w:id="140663214">
      <w:bodyDiv w:val="1"/>
      <w:marLeft w:val="0"/>
      <w:marRight w:val="0"/>
      <w:marTop w:val="0"/>
      <w:marBottom w:val="0"/>
      <w:divBdr>
        <w:top w:val="none" w:sz="0" w:space="0" w:color="auto"/>
        <w:left w:val="none" w:sz="0" w:space="0" w:color="auto"/>
        <w:bottom w:val="none" w:sz="0" w:space="0" w:color="auto"/>
        <w:right w:val="none" w:sz="0" w:space="0" w:color="auto"/>
      </w:divBdr>
    </w:div>
    <w:div w:id="146407775">
      <w:bodyDiv w:val="1"/>
      <w:marLeft w:val="0"/>
      <w:marRight w:val="0"/>
      <w:marTop w:val="0"/>
      <w:marBottom w:val="0"/>
      <w:divBdr>
        <w:top w:val="none" w:sz="0" w:space="0" w:color="auto"/>
        <w:left w:val="none" w:sz="0" w:space="0" w:color="auto"/>
        <w:bottom w:val="none" w:sz="0" w:space="0" w:color="auto"/>
        <w:right w:val="none" w:sz="0" w:space="0" w:color="auto"/>
      </w:divBdr>
    </w:div>
    <w:div w:id="194926360">
      <w:bodyDiv w:val="1"/>
      <w:marLeft w:val="0"/>
      <w:marRight w:val="0"/>
      <w:marTop w:val="0"/>
      <w:marBottom w:val="0"/>
      <w:divBdr>
        <w:top w:val="none" w:sz="0" w:space="0" w:color="auto"/>
        <w:left w:val="none" w:sz="0" w:space="0" w:color="auto"/>
        <w:bottom w:val="none" w:sz="0" w:space="0" w:color="auto"/>
        <w:right w:val="none" w:sz="0" w:space="0" w:color="auto"/>
      </w:divBdr>
    </w:div>
    <w:div w:id="221336391">
      <w:bodyDiv w:val="1"/>
      <w:marLeft w:val="0"/>
      <w:marRight w:val="0"/>
      <w:marTop w:val="0"/>
      <w:marBottom w:val="0"/>
      <w:divBdr>
        <w:top w:val="none" w:sz="0" w:space="0" w:color="auto"/>
        <w:left w:val="none" w:sz="0" w:space="0" w:color="auto"/>
        <w:bottom w:val="none" w:sz="0" w:space="0" w:color="auto"/>
        <w:right w:val="none" w:sz="0" w:space="0" w:color="auto"/>
      </w:divBdr>
    </w:div>
    <w:div w:id="265700737">
      <w:bodyDiv w:val="1"/>
      <w:marLeft w:val="0"/>
      <w:marRight w:val="0"/>
      <w:marTop w:val="0"/>
      <w:marBottom w:val="0"/>
      <w:divBdr>
        <w:top w:val="none" w:sz="0" w:space="0" w:color="auto"/>
        <w:left w:val="none" w:sz="0" w:space="0" w:color="auto"/>
        <w:bottom w:val="none" w:sz="0" w:space="0" w:color="auto"/>
        <w:right w:val="none" w:sz="0" w:space="0" w:color="auto"/>
      </w:divBdr>
    </w:div>
    <w:div w:id="295917849">
      <w:bodyDiv w:val="1"/>
      <w:marLeft w:val="0"/>
      <w:marRight w:val="0"/>
      <w:marTop w:val="0"/>
      <w:marBottom w:val="0"/>
      <w:divBdr>
        <w:top w:val="none" w:sz="0" w:space="0" w:color="auto"/>
        <w:left w:val="none" w:sz="0" w:space="0" w:color="auto"/>
        <w:bottom w:val="none" w:sz="0" w:space="0" w:color="auto"/>
        <w:right w:val="none" w:sz="0" w:space="0" w:color="auto"/>
      </w:divBdr>
    </w:div>
    <w:div w:id="318969890">
      <w:bodyDiv w:val="1"/>
      <w:marLeft w:val="0"/>
      <w:marRight w:val="0"/>
      <w:marTop w:val="0"/>
      <w:marBottom w:val="0"/>
      <w:divBdr>
        <w:top w:val="none" w:sz="0" w:space="0" w:color="auto"/>
        <w:left w:val="none" w:sz="0" w:space="0" w:color="auto"/>
        <w:bottom w:val="none" w:sz="0" w:space="0" w:color="auto"/>
        <w:right w:val="none" w:sz="0" w:space="0" w:color="auto"/>
      </w:divBdr>
    </w:div>
    <w:div w:id="336808813">
      <w:bodyDiv w:val="1"/>
      <w:marLeft w:val="0"/>
      <w:marRight w:val="0"/>
      <w:marTop w:val="0"/>
      <w:marBottom w:val="0"/>
      <w:divBdr>
        <w:top w:val="none" w:sz="0" w:space="0" w:color="auto"/>
        <w:left w:val="none" w:sz="0" w:space="0" w:color="auto"/>
        <w:bottom w:val="none" w:sz="0" w:space="0" w:color="auto"/>
        <w:right w:val="none" w:sz="0" w:space="0" w:color="auto"/>
      </w:divBdr>
    </w:div>
    <w:div w:id="399209161">
      <w:bodyDiv w:val="1"/>
      <w:marLeft w:val="0"/>
      <w:marRight w:val="0"/>
      <w:marTop w:val="0"/>
      <w:marBottom w:val="0"/>
      <w:divBdr>
        <w:top w:val="none" w:sz="0" w:space="0" w:color="auto"/>
        <w:left w:val="none" w:sz="0" w:space="0" w:color="auto"/>
        <w:bottom w:val="none" w:sz="0" w:space="0" w:color="auto"/>
        <w:right w:val="none" w:sz="0" w:space="0" w:color="auto"/>
      </w:divBdr>
    </w:div>
    <w:div w:id="415715406">
      <w:bodyDiv w:val="1"/>
      <w:marLeft w:val="0"/>
      <w:marRight w:val="0"/>
      <w:marTop w:val="0"/>
      <w:marBottom w:val="0"/>
      <w:divBdr>
        <w:top w:val="none" w:sz="0" w:space="0" w:color="auto"/>
        <w:left w:val="none" w:sz="0" w:space="0" w:color="auto"/>
        <w:bottom w:val="none" w:sz="0" w:space="0" w:color="auto"/>
        <w:right w:val="none" w:sz="0" w:space="0" w:color="auto"/>
      </w:divBdr>
    </w:div>
    <w:div w:id="491528412">
      <w:bodyDiv w:val="1"/>
      <w:marLeft w:val="0"/>
      <w:marRight w:val="0"/>
      <w:marTop w:val="0"/>
      <w:marBottom w:val="0"/>
      <w:divBdr>
        <w:top w:val="none" w:sz="0" w:space="0" w:color="auto"/>
        <w:left w:val="none" w:sz="0" w:space="0" w:color="auto"/>
        <w:bottom w:val="none" w:sz="0" w:space="0" w:color="auto"/>
        <w:right w:val="none" w:sz="0" w:space="0" w:color="auto"/>
      </w:divBdr>
    </w:div>
    <w:div w:id="571044942">
      <w:bodyDiv w:val="1"/>
      <w:marLeft w:val="0"/>
      <w:marRight w:val="0"/>
      <w:marTop w:val="0"/>
      <w:marBottom w:val="0"/>
      <w:divBdr>
        <w:top w:val="none" w:sz="0" w:space="0" w:color="auto"/>
        <w:left w:val="none" w:sz="0" w:space="0" w:color="auto"/>
        <w:bottom w:val="none" w:sz="0" w:space="0" w:color="auto"/>
        <w:right w:val="none" w:sz="0" w:space="0" w:color="auto"/>
      </w:divBdr>
    </w:div>
    <w:div w:id="586689259">
      <w:bodyDiv w:val="1"/>
      <w:marLeft w:val="0"/>
      <w:marRight w:val="0"/>
      <w:marTop w:val="0"/>
      <w:marBottom w:val="0"/>
      <w:divBdr>
        <w:top w:val="none" w:sz="0" w:space="0" w:color="auto"/>
        <w:left w:val="none" w:sz="0" w:space="0" w:color="auto"/>
        <w:bottom w:val="none" w:sz="0" w:space="0" w:color="auto"/>
        <w:right w:val="none" w:sz="0" w:space="0" w:color="auto"/>
      </w:divBdr>
    </w:div>
    <w:div w:id="608776188">
      <w:bodyDiv w:val="1"/>
      <w:marLeft w:val="0"/>
      <w:marRight w:val="0"/>
      <w:marTop w:val="0"/>
      <w:marBottom w:val="0"/>
      <w:divBdr>
        <w:top w:val="none" w:sz="0" w:space="0" w:color="auto"/>
        <w:left w:val="none" w:sz="0" w:space="0" w:color="auto"/>
        <w:bottom w:val="none" w:sz="0" w:space="0" w:color="auto"/>
        <w:right w:val="none" w:sz="0" w:space="0" w:color="auto"/>
      </w:divBdr>
    </w:div>
    <w:div w:id="653945886">
      <w:bodyDiv w:val="1"/>
      <w:marLeft w:val="0"/>
      <w:marRight w:val="0"/>
      <w:marTop w:val="0"/>
      <w:marBottom w:val="0"/>
      <w:divBdr>
        <w:top w:val="none" w:sz="0" w:space="0" w:color="auto"/>
        <w:left w:val="none" w:sz="0" w:space="0" w:color="auto"/>
        <w:bottom w:val="none" w:sz="0" w:space="0" w:color="auto"/>
        <w:right w:val="none" w:sz="0" w:space="0" w:color="auto"/>
      </w:divBdr>
    </w:div>
    <w:div w:id="672952565">
      <w:bodyDiv w:val="1"/>
      <w:marLeft w:val="0"/>
      <w:marRight w:val="0"/>
      <w:marTop w:val="0"/>
      <w:marBottom w:val="0"/>
      <w:divBdr>
        <w:top w:val="none" w:sz="0" w:space="0" w:color="auto"/>
        <w:left w:val="none" w:sz="0" w:space="0" w:color="auto"/>
        <w:bottom w:val="none" w:sz="0" w:space="0" w:color="auto"/>
        <w:right w:val="none" w:sz="0" w:space="0" w:color="auto"/>
      </w:divBdr>
    </w:div>
    <w:div w:id="686058834">
      <w:bodyDiv w:val="1"/>
      <w:marLeft w:val="0"/>
      <w:marRight w:val="0"/>
      <w:marTop w:val="0"/>
      <w:marBottom w:val="0"/>
      <w:divBdr>
        <w:top w:val="none" w:sz="0" w:space="0" w:color="auto"/>
        <w:left w:val="none" w:sz="0" w:space="0" w:color="auto"/>
        <w:bottom w:val="none" w:sz="0" w:space="0" w:color="auto"/>
        <w:right w:val="none" w:sz="0" w:space="0" w:color="auto"/>
      </w:divBdr>
    </w:div>
    <w:div w:id="698942286">
      <w:bodyDiv w:val="1"/>
      <w:marLeft w:val="0"/>
      <w:marRight w:val="0"/>
      <w:marTop w:val="0"/>
      <w:marBottom w:val="0"/>
      <w:divBdr>
        <w:top w:val="none" w:sz="0" w:space="0" w:color="auto"/>
        <w:left w:val="none" w:sz="0" w:space="0" w:color="auto"/>
        <w:bottom w:val="none" w:sz="0" w:space="0" w:color="auto"/>
        <w:right w:val="none" w:sz="0" w:space="0" w:color="auto"/>
      </w:divBdr>
    </w:div>
    <w:div w:id="813302677">
      <w:bodyDiv w:val="1"/>
      <w:marLeft w:val="0"/>
      <w:marRight w:val="0"/>
      <w:marTop w:val="0"/>
      <w:marBottom w:val="0"/>
      <w:divBdr>
        <w:top w:val="none" w:sz="0" w:space="0" w:color="auto"/>
        <w:left w:val="none" w:sz="0" w:space="0" w:color="auto"/>
        <w:bottom w:val="none" w:sz="0" w:space="0" w:color="auto"/>
        <w:right w:val="none" w:sz="0" w:space="0" w:color="auto"/>
      </w:divBdr>
    </w:div>
    <w:div w:id="833837159">
      <w:bodyDiv w:val="1"/>
      <w:marLeft w:val="0"/>
      <w:marRight w:val="0"/>
      <w:marTop w:val="0"/>
      <w:marBottom w:val="0"/>
      <w:divBdr>
        <w:top w:val="none" w:sz="0" w:space="0" w:color="auto"/>
        <w:left w:val="none" w:sz="0" w:space="0" w:color="auto"/>
        <w:bottom w:val="none" w:sz="0" w:space="0" w:color="auto"/>
        <w:right w:val="none" w:sz="0" w:space="0" w:color="auto"/>
      </w:divBdr>
    </w:div>
    <w:div w:id="955136152">
      <w:bodyDiv w:val="1"/>
      <w:marLeft w:val="0"/>
      <w:marRight w:val="0"/>
      <w:marTop w:val="0"/>
      <w:marBottom w:val="0"/>
      <w:divBdr>
        <w:top w:val="none" w:sz="0" w:space="0" w:color="auto"/>
        <w:left w:val="none" w:sz="0" w:space="0" w:color="auto"/>
        <w:bottom w:val="none" w:sz="0" w:space="0" w:color="auto"/>
        <w:right w:val="none" w:sz="0" w:space="0" w:color="auto"/>
      </w:divBdr>
    </w:div>
    <w:div w:id="983199168">
      <w:bodyDiv w:val="1"/>
      <w:marLeft w:val="0"/>
      <w:marRight w:val="0"/>
      <w:marTop w:val="0"/>
      <w:marBottom w:val="0"/>
      <w:divBdr>
        <w:top w:val="none" w:sz="0" w:space="0" w:color="auto"/>
        <w:left w:val="none" w:sz="0" w:space="0" w:color="auto"/>
        <w:bottom w:val="none" w:sz="0" w:space="0" w:color="auto"/>
        <w:right w:val="none" w:sz="0" w:space="0" w:color="auto"/>
      </w:divBdr>
    </w:div>
    <w:div w:id="1002464722">
      <w:bodyDiv w:val="1"/>
      <w:marLeft w:val="0"/>
      <w:marRight w:val="0"/>
      <w:marTop w:val="0"/>
      <w:marBottom w:val="0"/>
      <w:divBdr>
        <w:top w:val="none" w:sz="0" w:space="0" w:color="auto"/>
        <w:left w:val="none" w:sz="0" w:space="0" w:color="auto"/>
        <w:bottom w:val="none" w:sz="0" w:space="0" w:color="auto"/>
        <w:right w:val="none" w:sz="0" w:space="0" w:color="auto"/>
      </w:divBdr>
    </w:div>
    <w:div w:id="1078359864">
      <w:bodyDiv w:val="1"/>
      <w:marLeft w:val="0"/>
      <w:marRight w:val="0"/>
      <w:marTop w:val="0"/>
      <w:marBottom w:val="0"/>
      <w:divBdr>
        <w:top w:val="none" w:sz="0" w:space="0" w:color="auto"/>
        <w:left w:val="none" w:sz="0" w:space="0" w:color="auto"/>
        <w:bottom w:val="none" w:sz="0" w:space="0" w:color="auto"/>
        <w:right w:val="none" w:sz="0" w:space="0" w:color="auto"/>
      </w:divBdr>
    </w:div>
    <w:div w:id="1338658070">
      <w:bodyDiv w:val="1"/>
      <w:marLeft w:val="0"/>
      <w:marRight w:val="0"/>
      <w:marTop w:val="0"/>
      <w:marBottom w:val="0"/>
      <w:divBdr>
        <w:top w:val="none" w:sz="0" w:space="0" w:color="auto"/>
        <w:left w:val="none" w:sz="0" w:space="0" w:color="auto"/>
        <w:bottom w:val="none" w:sz="0" w:space="0" w:color="auto"/>
        <w:right w:val="none" w:sz="0" w:space="0" w:color="auto"/>
      </w:divBdr>
    </w:div>
    <w:div w:id="1427190637">
      <w:bodyDiv w:val="1"/>
      <w:marLeft w:val="0"/>
      <w:marRight w:val="0"/>
      <w:marTop w:val="0"/>
      <w:marBottom w:val="0"/>
      <w:divBdr>
        <w:top w:val="none" w:sz="0" w:space="0" w:color="auto"/>
        <w:left w:val="none" w:sz="0" w:space="0" w:color="auto"/>
        <w:bottom w:val="none" w:sz="0" w:space="0" w:color="auto"/>
        <w:right w:val="none" w:sz="0" w:space="0" w:color="auto"/>
      </w:divBdr>
    </w:div>
    <w:div w:id="1521309874">
      <w:bodyDiv w:val="1"/>
      <w:marLeft w:val="0"/>
      <w:marRight w:val="0"/>
      <w:marTop w:val="0"/>
      <w:marBottom w:val="0"/>
      <w:divBdr>
        <w:top w:val="none" w:sz="0" w:space="0" w:color="auto"/>
        <w:left w:val="none" w:sz="0" w:space="0" w:color="auto"/>
        <w:bottom w:val="none" w:sz="0" w:space="0" w:color="auto"/>
        <w:right w:val="none" w:sz="0" w:space="0" w:color="auto"/>
      </w:divBdr>
    </w:div>
    <w:div w:id="1547792031">
      <w:bodyDiv w:val="1"/>
      <w:marLeft w:val="0"/>
      <w:marRight w:val="0"/>
      <w:marTop w:val="0"/>
      <w:marBottom w:val="0"/>
      <w:divBdr>
        <w:top w:val="none" w:sz="0" w:space="0" w:color="auto"/>
        <w:left w:val="none" w:sz="0" w:space="0" w:color="auto"/>
        <w:bottom w:val="none" w:sz="0" w:space="0" w:color="auto"/>
        <w:right w:val="none" w:sz="0" w:space="0" w:color="auto"/>
      </w:divBdr>
    </w:div>
    <w:div w:id="1550722982">
      <w:bodyDiv w:val="1"/>
      <w:marLeft w:val="0"/>
      <w:marRight w:val="0"/>
      <w:marTop w:val="0"/>
      <w:marBottom w:val="0"/>
      <w:divBdr>
        <w:top w:val="none" w:sz="0" w:space="0" w:color="auto"/>
        <w:left w:val="none" w:sz="0" w:space="0" w:color="auto"/>
        <w:bottom w:val="none" w:sz="0" w:space="0" w:color="auto"/>
        <w:right w:val="none" w:sz="0" w:space="0" w:color="auto"/>
      </w:divBdr>
    </w:div>
    <w:div w:id="1588268409">
      <w:bodyDiv w:val="1"/>
      <w:marLeft w:val="0"/>
      <w:marRight w:val="0"/>
      <w:marTop w:val="0"/>
      <w:marBottom w:val="0"/>
      <w:divBdr>
        <w:top w:val="none" w:sz="0" w:space="0" w:color="auto"/>
        <w:left w:val="none" w:sz="0" w:space="0" w:color="auto"/>
        <w:bottom w:val="none" w:sz="0" w:space="0" w:color="auto"/>
        <w:right w:val="none" w:sz="0" w:space="0" w:color="auto"/>
      </w:divBdr>
    </w:div>
    <w:div w:id="1778674119">
      <w:bodyDiv w:val="1"/>
      <w:marLeft w:val="0"/>
      <w:marRight w:val="0"/>
      <w:marTop w:val="0"/>
      <w:marBottom w:val="0"/>
      <w:divBdr>
        <w:top w:val="none" w:sz="0" w:space="0" w:color="auto"/>
        <w:left w:val="none" w:sz="0" w:space="0" w:color="auto"/>
        <w:bottom w:val="none" w:sz="0" w:space="0" w:color="auto"/>
        <w:right w:val="none" w:sz="0" w:space="0" w:color="auto"/>
      </w:divBdr>
    </w:div>
    <w:div w:id="1828324598">
      <w:bodyDiv w:val="1"/>
      <w:marLeft w:val="0"/>
      <w:marRight w:val="0"/>
      <w:marTop w:val="0"/>
      <w:marBottom w:val="0"/>
      <w:divBdr>
        <w:top w:val="none" w:sz="0" w:space="0" w:color="auto"/>
        <w:left w:val="none" w:sz="0" w:space="0" w:color="auto"/>
        <w:bottom w:val="none" w:sz="0" w:space="0" w:color="auto"/>
        <w:right w:val="none" w:sz="0" w:space="0" w:color="auto"/>
      </w:divBdr>
    </w:div>
    <w:div w:id="1928998017">
      <w:bodyDiv w:val="1"/>
      <w:marLeft w:val="0"/>
      <w:marRight w:val="0"/>
      <w:marTop w:val="0"/>
      <w:marBottom w:val="0"/>
      <w:divBdr>
        <w:top w:val="none" w:sz="0" w:space="0" w:color="auto"/>
        <w:left w:val="none" w:sz="0" w:space="0" w:color="auto"/>
        <w:bottom w:val="none" w:sz="0" w:space="0" w:color="auto"/>
        <w:right w:val="none" w:sz="0" w:space="0" w:color="auto"/>
      </w:divBdr>
    </w:div>
    <w:div w:id="2092965488">
      <w:bodyDiv w:val="1"/>
      <w:marLeft w:val="0"/>
      <w:marRight w:val="0"/>
      <w:marTop w:val="0"/>
      <w:marBottom w:val="0"/>
      <w:divBdr>
        <w:top w:val="none" w:sz="0" w:space="0" w:color="auto"/>
        <w:left w:val="none" w:sz="0" w:space="0" w:color="auto"/>
        <w:bottom w:val="none" w:sz="0" w:space="0" w:color="auto"/>
        <w:right w:val="none" w:sz="0" w:space="0" w:color="auto"/>
      </w:divBdr>
    </w:div>
    <w:div w:id="2103793370">
      <w:bodyDiv w:val="1"/>
      <w:marLeft w:val="0"/>
      <w:marRight w:val="0"/>
      <w:marTop w:val="0"/>
      <w:marBottom w:val="0"/>
      <w:divBdr>
        <w:top w:val="none" w:sz="0" w:space="0" w:color="auto"/>
        <w:left w:val="none" w:sz="0" w:space="0" w:color="auto"/>
        <w:bottom w:val="none" w:sz="0" w:space="0" w:color="auto"/>
        <w:right w:val="none" w:sz="0" w:space="0" w:color="auto"/>
      </w:divBdr>
    </w:div>
    <w:div w:id="2111004426">
      <w:bodyDiv w:val="1"/>
      <w:marLeft w:val="0"/>
      <w:marRight w:val="0"/>
      <w:marTop w:val="0"/>
      <w:marBottom w:val="0"/>
      <w:divBdr>
        <w:top w:val="none" w:sz="0" w:space="0" w:color="auto"/>
        <w:left w:val="none" w:sz="0" w:space="0" w:color="auto"/>
        <w:bottom w:val="none" w:sz="0" w:space="0" w:color="auto"/>
        <w:right w:val="none" w:sz="0" w:space="0" w:color="auto"/>
      </w:divBdr>
    </w:div>
    <w:div w:id="214422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C353D-F609-4A49-978A-CA151FC5A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23</Pages>
  <Words>5721</Words>
  <Characters>32613</Characters>
  <Application>Microsoft Office Word</Application>
  <DocSecurity>0</DocSecurity>
  <Lines>271</Lines>
  <Paragraphs>76</Paragraphs>
  <ScaleCrop>false</ScaleCrop>
  <Company>Huawei Technologies Co.,Ltd.</Company>
  <LinksUpToDate>false</LinksUpToDate>
  <CharactersWithSpaces>38258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sunfei (E)</dc:creator>
  <cp:keywords/>
  <dc:description/>
  <cp:lastModifiedBy>Huawei</cp:lastModifiedBy>
  <cp:revision>80</cp:revision>
  <dcterms:created xsi:type="dcterms:W3CDTF">2020-04-06T07:03:00Z</dcterms:created>
  <dcterms:modified xsi:type="dcterms:W3CDTF">2020-04-10T03:50:00Z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(3)dm25qotiLmCFTq958wgG81+QUg6ZENmk8BhxuiLDCA1LFqHi0uxCMUrYUh1y1dXwUpRp1PWQ
wGEIADNZx0+8aXKV/Ee8tsvL4yuEGcPT8Sa0/ZnEdhq9QQXEZLA0ci5g4SBzhZQSnRUrlu4Y
gvcehqUKnerTlhiC1TaVmtPiNTr6ygXDomQ4MhNjv3Ss32RdbtZnSv5FFXHAYJjYQoyfDBr8
TxbJ2J0KsahXJqljl/</vt:lpwstr>
  </property>
  <property fmtid="{D5CDD505-2E9C-101B-9397-08002B2CF9AE}" pid="3" name="_2015_ms_pID_7253431">
    <vt:lpwstr>MwQPOdo2QOTmA0lmQ4+kgDYw9CVlHuu1zyJ/+w21wAn3XV0tjkymtx
RrT+Fvm7ULUEzwFTXfsLckNtt/kC12N3kwO0S0Qjewb/WAAxuEgYiMVK9G8IrPMq77kWWa3U
YRzrqUruvhtLCk3cdWUzHzK0v6UWduJKXkIOgJoJ+MieqsemTdLSW0t38zWcvj9pdq/U8jKo
qQm89FPAk0afiUCQyTNXSVKDBDtNi5rdF6TJ</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1585814050</vt:lpwstr>
  </property>
</Properties>
</file>